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1D26134"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bookmarkStart w:id="0" w:name="_GoBack"/>
      <w:bookmarkEnd w:id="0"/>
      <w:r w:rsidRPr="001C332D">
        <w:rPr>
          <w:rFonts w:ascii="Arial" w:eastAsia="MS Mincho" w:hAnsi="Arial" w:cs="Arial"/>
          <w:b/>
          <w:sz w:val="24"/>
          <w:szCs w:val="24"/>
          <w:lang w:eastAsia="ja-JP"/>
        </w:rPr>
        <w:tab/>
        <w:t>S1-</w:t>
      </w:r>
      <w:r w:rsidR="00E61A46">
        <w:rPr>
          <w:rFonts w:ascii="Arial" w:eastAsia="MS Mincho" w:hAnsi="Arial" w:cs="Arial"/>
          <w:b/>
          <w:sz w:val="24"/>
          <w:szCs w:val="24"/>
          <w:lang w:eastAsia="ja-JP"/>
        </w:rPr>
        <w:t>210026</w:t>
      </w:r>
      <w:r w:rsidR="000B5A9E">
        <w:rPr>
          <w:rFonts w:ascii="Arial" w:eastAsia="MS Mincho" w:hAnsi="Arial" w:cs="Arial"/>
          <w:b/>
          <w:sz w:val="24"/>
          <w:szCs w:val="24"/>
          <w:lang w:eastAsia="ja-JP"/>
        </w:rPr>
        <w:t>R</w:t>
      </w:r>
      <w:r w:rsidR="0078508E">
        <w:rPr>
          <w:rFonts w:ascii="Arial" w:eastAsia="MS Mincho" w:hAnsi="Arial" w:cs="Arial"/>
          <w:b/>
          <w:sz w:val="24"/>
          <w:szCs w:val="24"/>
          <w:lang w:eastAsia="ja-JP"/>
        </w:rPr>
        <w:t>2</w:t>
      </w:r>
    </w:p>
    <w:p w14:paraId="0CAABCAC" w14:textId="3D1A0B78"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ins w:id="1" w:author="Covell, Betsy (Nokia - US/Naperville)" w:date="2021-03-01T20:28:00Z">
        <w:r w:rsidR="0078508E">
          <w:rPr>
            <w:rFonts w:ascii="Arial" w:eastAsia="MS Mincho" w:hAnsi="Arial" w:cs="Arial"/>
            <w:b/>
            <w:sz w:val="24"/>
            <w:szCs w:val="24"/>
            <w:lang w:eastAsia="ja-JP"/>
          </w:rPr>
          <w:t>(</w:t>
        </w:r>
        <w:r w:rsidR="0078508E">
          <w:rPr>
            <w:rFonts w:ascii="Arial" w:eastAsia="MS Mincho" w:hAnsi="Arial" w:cs="Arial"/>
            <w:b/>
            <w:sz w:val="24"/>
            <w:szCs w:val="24"/>
            <w:lang w:eastAsia="ja-JP"/>
          </w:rPr>
          <w:t>merged withS1-210217</w:t>
        </w:r>
        <w:r w:rsidR="0078508E">
          <w:rPr>
            <w:rFonts w:ascii="Arial" w:eastAsia="MS Mincho" w:hAnsi="Arial" w:cs="Arial"/>
            <w:b/>
            <w:sz w:val="24"/>
            <w:szCs w:val="24"/>
            <w:lang w:eastAsia="ja-JP"/>
          </w:rPr>
          <w:t>)</w:t>
        </w:r>
      </w:ins>
    </w:p>
    <w:p w14:paraId="0D14C19E" w14:textId="77777777" w:rsidR="003B3BD0" w:rsidRPr="000D6532" w:rsidRDefault="003B3BD0" w:rsidP="003B3BD0">
      <w:pPr>
        <w:spacing w:after="0"/>
        <w:rPr>
          <w:rFonts w:ascii="Arial" w:eastAsia="MS Mincho" w:hAnsi="Arial"/>
          <w:sz w:val="24"/>
          <w:szCs w:val="24"/>
          <w:lang w:eastAsia="ja-JP"/>
        </w:rPr>
      </w:pPr>
    </w:p>
    <w:p w14:paraId="7054878A" w14:textId="037A99B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 xml:space="preserve">EASNS </w:t>
      </w:r>
      <w:r w:rsidR="00353B38">
        <w:rPr>
          <w:rFonts w:ascii="Arial" w:eastAsia="SimSun" w:hAnsi="Arial"/>
          <w:sz w:val="24"/>
          <w:szCs w:val="24"/>
          <w:lang w:eastAsia="en-GB"/>
        </w:rPr>
        <w:t>PR</w:t>
      </w:r>
      <w:r w:rsidR="00253C6B">
        <w:rPr>
          <w:rFonts w:ascii="Arial" w:eastAsia="SimSun" w:hAnsi="Arial"/>
          <w:sz w:val="24"/>
          <w:szCs w:val="24"/>
          <w:lang w:eastAsia="en-GB"/>
        </w:rPr>
        <w:t xml:space="preserve"> </w:t>
      </w:r>
      <w:proofErr w:type="spellStart"/>
      <w:r w:rsidR="00253C6B">
        <w:rPr>
          <w:rFonts w:ascii="Arial" w:eastAsia="SimSun" w:hAnsi="Arial"/>
          <w:sz w:val="24"/>
          <w:szCs w:val="24"/>
          <w:lang w:eastAsia="en-GB"/>
        </w:rPr>
        <w:t>cleanup</w:t>
      </w:r>
      <w:proofErr w:type="spellEnd"/>
    </w:p>
    <w:p w14:paraId="75E09B5C" w14:textId="4C1686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61A46">
        <w:rPr>
          <w:rFonts w:ascii="Arial" w:eastAsia="SimSun" w:hAnsi="Arial"/>
          <w:sz w:val="24"/>
          <w:szCs w:val="24"/>
          <w:lang w:eastAsia="en-GB"/>
        </w:rPr>
        <w:t>7.6.1</w:t>
      </w:r>
    </w:p>
    <w:p w14:paraId="44B51DB8" w14:textId="4744E8A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0602FF">
        <w:rPr>
          <w:rFonts w:ascii="Arial" w:eastAsia="SimSun" w:hAnsi="Arial"/>
          <w:sz w:val="24"/>
          <w:szCs w:val="24"/>
          <w:lang w:eastAsia="en-GB"/>
        </w:rPr>
        <w:t>, LG Electronics Inc.</w:t>
      </w:r>
      <w:r w:rsidR="00310182">
        <w:rPr>
          <w:rFonts w:ascii="Arial" w:eastAsia="SimSun" w:hAnsi="Arial"/>
          <w:sz w:val="24"/>
          <w:szCs w:val="24"/>
          <w:lang w:eastAsia="en-GB"/>
        </w:rPr>
        <w:t>, Qualcomm</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1079ECF" w14:textId="711A0F7C" w:rsidR="00253C6B" w:rsidRDefault="003B3BD0" w:rsidP="00415780">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253C6B">
        <w:rPr>
          <w:rFonts w:ascii="Arial" w:eastAsia="Calibri" w:hAnsi="Arial" w:cs="Arial"/>
          <w:i/>
          <w:iCs/>
          <w:sz w:val="22"/>
          <w:szCs w:val="22"/>
        </w:rPr>
        <w:t>provides some clean up of the potential requirements in use case</w:t>
      </w:r>
      <w:r w:rsidR="00353B38">
        <w:rPr>
          <w:rFonts w:ascii="Arial" w:eastAsia="Calibri" w:hAnsi="Arial" w:cs="Arial"/>
          <w:i/>
          <w:iCs/>
          <w:sz w:val="22"/>
          <w:szCs w:val="22"/>
        </w:rPr>
        <w:t>s</w:t>
      </w:r>
      <w:r w:rsidR="00253C6B">
        <w:rPr>
          <w:rFonts w:ascii="Arial" w:eastAsia="Calibri" w:hAnsi="Arial" w:cs="Arial"/>
          <w:i/>
          <w:iCs/>
          <w:sz w:val="22"/>
          <w:szCs w:val="22"/>
        </w:rPr>
        <w:t xml:space="preserve"> 5.4</w:t>
      </w:r>
      <w:r w:rsidR="00353B38">
        <w:rPr>
          <w:rFonts w:ascii="Arial" w:eastAsia="Calibri" w:hAnsi="Arial" w:cs="Arial"/>
          <w:i/>
          <w:iCs/>
          <w:sz w:val="22"/>
          <w:szCs w:val="22"/>
        </w:rPr>
        <w:t>, 5.10, 5.11</w:t>
      </w:r>
      <w:r w:rsidR="005E08B4">
        <w:rPr>
          <w:rFonts w:ascii="Arial" w:eastAsia="Calibri" w:hAnsi="Arial" w:cs="Arial"/>
          <w:i/>
          <w:iCs/>
          <w:sz w:val="22"/>
          <w:szCs w:val="22"/>
        </w:rPr>
        <w:t xml:space="preserve"> and 5.12</w:t>
      </w:r>
      <w:r w:rsidR="00253C6B">
        <w:rPr>
          <w:rFonts w:ascii="Arial" w:eastAsia="Calibri" w:hAnsi="Arial" w:cs="Arial"/>
          <w:i/>
          <w:iCs/>
          <w:sz w:val="22"/>
          <w:szCs w:val="22"/>
        </w:rPr>
        <w:t xml:space="preserve">.  Specifically, </w:t>
      </w:r>
    </w:p>
    <w:p w14:paraId="4621CAD9" w14:textId="77777777" w:rsidR="00D82097" w:rsidRPr="00D82097" w:rsidRDefault="00253C6B" w:rsidP="00D82097">
      <w:pPr>
        <w:pStyle w:val="ListParagraph"/>
        <w:numPr>
          <w:ilvl w:val="0"/>
          <w:numId w:val="25"/>
        </w:numPr>
        <w:spacing w:after="200" w:line="276" w:lineRule="auto"/>
        <w:rPr>
          <w:rFonts w:ascii="Arial" w:eastAsia="Calibri" w:hAnsi="Arial" w:cs="Arial"/>
          <w:i/>
          <w:iCs/>
          <w:sz w:val="22"/>
          <w:szCs w:val="22"/>
        </w:rPr>
      </w:pPr>
      <w:r w:rsidRPr="00D82097">
        <w:rPr>
          <w:rFonts w:ascii="Arial" w:eastAsia="Calibri" w:hAnsi="Arial" w:cs="Arial"/>
          <w:sz w:val="22"/>
          <w:szCs w:val="22"/>
        </w:rPr>
        <w:t xml:space="preserve">Potential requirement </w:t>
      </w:r>
      <w:r w:rsidRPr="00D82097">
        <w:rPr>
          <w:rFonts w:ascii="Arial" w:hAnsi="Arial" w:cs="Arial"/>
          <w:lang w:val="en-US" w:eastAsia="ko-KR"/>
        </w:rPr>
        <w:t>[PR.5.4.</w:t>
      </w:r>
      <w:r w:rsidRPr="00D82097">
        <w:rPr>
          <w:rFonts w:ascii="Arial" w:hAnsi="Arial" w:cs="Arial"/>
          <w:sz w:val="22"/>
          <w:szCs w:val="22"/>
          <w:lang w:val="en-US" w:eastAsia="ko-KR"/>
        </w:rPr>
        <w:t>6-1]</w:t>
      </w:r>
      <w:r w:rsidRPr="00D82097">
        <w:rPr>
          <w:rFonts w:ascii="Arial" w:hAnsi="Arial" w:cs="Arial"/>
          <w:sz w:val="22"/>
          <w:szCs w:val="22"/>
          <w:lang w:val="en-US" w:eastAsia="ko-KR"/>
        </w:rPr>
        <w:tab/>
      </w:r>
      <w:r w:rsidR="00D82097" w:rsidRPr="00D82097">
        <w:rPr>
          <w:rFonts w:ascii="Arial" w:hAnsi="Arial" w:cs="Arial"/>
          <w:sz w:val="22"/>
          <w:szCs w:val="22"/>
          <w:lang w:val="en-US" w:eastAsia="ko-KR"/>
        </w:rPr>
        <w:t>is covered by the following requirements in TS 22.261:</w:t>
      </w:r>
    </w:p>
    <w:p w14:paraId="1FFF04D9" w14:textId="77777777" w:rsidR="00D82097" w:rsidRPr="00D82097" w:rsidRDefault="00D82097" w:rsidP="00D82097">
      <w:pPr>
        <w:pStyle w:val="ListParagraph"/>
        <w:numPr>
          <w:ilvl w:val="1"/>
          <w:numId w:val="25"/>
        </w:numPr>
        <w:ind w:left="1134"/>
        <w:rPr>
          <w:i/>
          <w:iCs/>
          <w:sz w:val="22"/>
          <w:szCs w:val="22"/>
        </w:rPr>
      </w:pPr>
      <w:r w:rsidRPr="00D82097">
        <w:rPr>
          <w:i/>
          <w:iCs/>
          <w:sz w:val="22"/>
          <w:szCs w:val="22"/>
        </w:rPr>
        <w:t xml:space="preserve">The 5G system shall allow the operator to define and update the set of services and capabilities supported in a network slice.   </w:t>
      </w:r>
    </w:p>
    <w:p w14:paraId="1569AAAA" w14:textId="77777777" w:rsidR="00D82097" w:rsidRPr="00D82097" w:rsidRDefault="00D82097" w:rsidP="00D82097">
      <w:pPr>
        <w:pStyle w:val="ListParagraph"/>
        <w:numPr>
          <w:ilvl w:val="1"/>
          <w:numId w:val="25"/>
        </w:numPr>
        <w:ind w:left="1134"/>
        <w:rPr>
          <w:i/>
          <w:iCs/>
          <w:sz w:val="22"/>
          <w:szCs w:val="22"/>
        </w:rPr>
      </w:pPr>
      <w:r w:rsidRPr="00D82097">
        <w:rPr>
          <w:i/>
          <w:iCs/>
          <w:sz w:val="22"/>
          <w:szCs w:val="22"/>
          <w:lang w:eastAsia="zh-CN"/>
        </w:rPr>
        <w:t>Based on operator policy, a 5G</w:t>
      </w:r>
      <w:r w:rsidRPr="00D82097">
        <w:rPr>
          <w:i/>
          <w:iCs/>
          <w:sz w:val="22"/>
          <w:szCs w:val="22"/>
        </w:rPr>
        <w:t xml:space="preserve"> </w:t>
      </w:r>
      <w:r w:rsidRPr="00D82097">
        <w:rPr>
          <w:i/>
          <w:iCs/>
          <w:sz w:val="22"/>
          <w:szCs w:val="22"/>
          <w:lang w:eastAsia="zh-CN"/>
        </w:rPr>
        <w:t>network</w:t>
      </w:r>
      <w:r w:rsidRPr="00D82097">
        <w:rPr>
          <w:i/>
          <w:iCs/>
          <w:sz w:val="22"/>
          <w:szCs w:val="22"/>
        </w:rPr>
        <w:t xml:space="preserve"> shall provide suitable APIs to allow a trusted </w:t>
      </w:r>
      <w:r w:rsidRPr="00D82097">
        <w:rPr>
          <w:i/>
          <w:iCs/>
          <w:sz w:val="22"/>
          <w:szCs w:val="22"/>
          <w:lang w:eastAsia="zh-CN"/>
        </w:rPr>
        <w:t>third-party</w:t>
      </w:r>
      <w:r w:rsidRPr="00D82097">
        <w:rPr>
          <w:i/>
          <w:iCs/>
          <w:sz w:val="22"/>
          <w:szCs w:val="22"/>
        </w:rPr>
        <w:t xml:space="preserve"> to create, modify, and delete network slices used for the </w:t>
      </w:r>
      <w:r w:rsidRPr="00D82097">
        <w:rPr>
          <w:i/>
          <w:iCs/>
          <w:sz w:val="22"/>
          <w:szCs w:val="22"/>
          <w:lang w:eastAsia="zh-CN"/>
        </w:rPr>
        <w:t>third-party</w:t>
      </w:r>
      <w:r w:rsidRPr="00D82097">
        <w:rPr>
          <w:i/>
          <w:iCs/>
          <w:sz w:val="22"/>
          <w:szCs w:val="22"/>
        </w:rPr>
        <w:t>.</w:t>
      </w:r>
    </w:p>
    <w:p w14:paraId="11C4E738" w14:textId="77777777" w:rsidR="00D82097" w:rsidRPr="00D82097" w:rsidRDefault="00D82097" w:rsidP="00D82097">
      <w:pPr>
        <w:pStyle w:val="ListParagraph"/>
        <w:numPr>
          <w:ilvl w:val="1"/>
          <w:numId w:val="25"/>
        </w:numPr>
        <w:ind w:left="1134"/>
        <w:rPr>
          <w:i/>
          <w:iCs/>
          <w:sz w:val="22"/>
          <w:szCs w:val="22"/>
          <w:lang w:eastAsia="zh-CN"/>
        </w:rPr>
      </w:pPr>
      <w:r w:rsidRPr="00D82097">
        <w:rPr>
          <w:i/>
          <w:iCs/>
          <w:sz w:val="22"/>
          <w:szCs w:val="22"/>
          <w:lang w:eastAsia="zh-CN"/>
        </w:rPr>
        <w:t>Based on operator policy, the 5G network shall provide suitable APIs to allow a trusted third-party to define and update the set of services and capabilities supported in a network slice</w:t>
      </w:r>
      <w:r w:rsidRPr="00D82097">
        <w:rPr>
          <w:i/>
          <w:iCs/>
          <w:sz w:val="22"/>
          <w:szCs w:val="22"/>
        </w:rPr>
        <w:t xml:space="preserve"> </w:t>
      </w:r>
      <w:r w:rsidRPr="00D82097">
        <w:rPr>
          <w:i/>
          <w:iCs/>
          <w:sz w:val="22"/>
          <w:szCs w:val="22"/>
          <w:lang w:eastAsia="zh-CN"/>
        </w:rPr>
        <w:t>used for the third-party.</w:t>
      </w:r>
    </w:p>
    <w:p w14:paraId="74E7AD8E" w14:textId="2059D7C7" w:rsidR="00253C6B" w:rsidRDefault="00D82097" w:rsidP="00D82097">
      <w:pPr>
        <w:pStyle w:val="ListParagraph"/>
        <w:rPr>
          <w:rFonts w:ascii="Arial" w:hAnsi="Arial" w:cs="Arial"/>
          <w:sz w:val="22"/>
          <w:szCs w:val="22"/>
        </w:rPr>
      </w:pPr>
      <w:r w:rsidRPr="00D82097">
        <w:rPr>
          <w:rFonts w:ascii="Arial" w:hAnsi="Arial" w:cs="Arial"/>
          <w:sz w:val="22"/>
          <w:szCs w:val="22"/>
        </w:rPr>
        <w:t>These services and capabilities, configurable by either the operator or trusted 3</w:t>
      </w:r>
      <w:r w:rsidRPr="00D82097">
        <w:rPr>
          <w:rFonts w:ascii="Arial" w:hAnsi="Arial" w:cs="Arial"/>
          <w:sz w:val="22"/>
          <w:szCs w:val="22"/>
          <w:vertAlign w:val="superscript"/>
        </w:rPr>
        <w:t>rd</w:t>
      </w:r>
      <w:r w:rsidRPr="00D82097">
        <w:rPr>
          <w:rFonts w:ascii="Arial" w:hAnsi="Arial" w:cs="Arial"/>
          <w:sz w:val="22"/>
          <w:szCs w:val="22"/>
        </w:rPr>
        <w:t xml:space="preserve"> party, include identifying the RATs to be used by the network slice.  Therefore, these requirements are moved to clause 5.4.5.</w:t>
      </w:r>
    </w:p>
    <w:p w14:paraId="31B7A950" w14:textId="77777777" w:rsidR="00D82097" w:rsidRPr="00D82097" w:rsidRDefault="00D82097" w:rsidP="00D82097">
      <w:pPr>
        <w:pStyle w:val="ListParagraph"/>
        <w:rPr>
          <w:rFonts w:ascii="Arial" w:hAnsi="Arial" w:cs="Arial"/>
          <w:i/>
          <w:iCs/>
          <w:sz w:val="22"/>
          <w:szCs w:val="22"/>
        </w:rPr>
      </w:pPr>
    </w:p>
    <w:p w14:paraId="1FFCA9E9" w14:textId="061ED195" w:rsidR="00253C6B" w:rsidRPr="00D82097" w:rsidRDefault="00253C6B" w:rsidP="00D82097">
      <w:pPr>
        <w:pStyle w:val="ListParagraph"/>
        <w:numPr>
          <w:ilvl w:val="0"/>
          <w:numId w:val="25"/>
        </w:numPr>
        <w:spacing w:after="200" w:line="276" w:lineRule="auto"/>
        <w:rPr>
          <w:rFonts w:ascii="Arial" w:eastAsia="Calibri" w:hAnsi="Arial" w:cs="Arial"/>
          <w:sz w:val="22"/>
          <w:szCs w:val="22"/>
        </w:rPr>
      </w:pPr>
      <w:r w:rsidRPr="00D82097">
        <w:rPr>
          <w:rFonts w:ascii="Arial" w:eastAsia="Calibri" w:hAnsi="Arial" w:cs="Arial"/>
          <w:sz w:val="22"/>
          <w:szCs w:val="22"/>
        </w:rPr>
        <w:t xml:space="preserve">Potential requirement </w:t>
      </w:r>
      <w:r w:rsidRPr="00D82097">
        <w:rPr>
          <w:rFonts w:ascii="Arial" w:hAnsi="Arial" w:cs="Arial"/>
          <w:sz w:val="22"/>
          <w:szCs w:val="22"/>
          <w:lang w:val="en-US" w:eastAsia="ko-KR"/>
        </w:rPr>
        <w:t xml:space="preserve">[PR.5.4.6-2] is </w:t>
      </w:r>
      <w:r w:rsidR="00D82097">
        <w:rPr>
          <w:rFonts w:ascii="Arial" w:hAnsi="Arial" w:cs="Arial"/>
          <w:sz w:val="22"/>
          <w:szCs w:val="22"/>
          <w:lang w:val="en-US" w:eastAsia="ko-KR"/>
        </w:rPr>
        <w:t>a basic function supported even now by any 5G system that can support user traffic over the RATs supported by the network</w:t>
      </w:r>
      <w:r w:rsidR="00AF04B9">
        <w:rPr>
          <w:rFonts w:ascii="Arial" w:hAnsi="Arial" w:cs="Arial"/>
          <w:sz w:val="22"/>
          <w:szCs w:val="22"/>
          <w:lang w:val="en-US" w:eastAsia="ko-KR"/>
        </w:rPr>
        <w:t>, and similarly for systems with network slices, over the associated RATs</w:t>
      </w:r>
      <w:r w:rsidR="00D82097">
        <w:rPr>
          <w:rFonts w:ascii="Arial" w:hAnsi="Arial" w:cs="Arial"/>
          <w:sz w:val="22"/>
          <w:szCs w:val="22"/>
          <w:lang w:val="en-US" w:eastAsia="ko-KR"/>
        </w:rPr>
        <w:t>. By rational extension, if a network slice is limited to a subset of the RATs supported by the entire network, on the basis of the requirements above (i.e., configured by the operator or trusted 3</w:t>
      </w:r>
      <w:r w:rsidR="00D82097" w:rsidRPr="00D82097">
        <w:rPr>
          <w:rFonts w:ascii="Arial" w:hAnsi="Arial" w:cs="Arial"/>
          <w:sz w:val="22"/>
          <w:szCs w:val="22"/>
          <w:vertAlign w:val="superscript"/>
          <w:lang w:val="en-US" w:eastAsia="ko-KR"/>
        </w:rPr>
        <w:t>rd</w:t>
      </w:r>
      <w:r w:rsidR="00D82097">
        <w:rPr>
          <w:rFonts w:ascii="Arial" w:hAnsi="Arial" w:cs="Arial"/>
          <w:sz w:val="22"/>
          <w:szCs w:val="22"/>
          <w:lang w:val="en-US" w:eastAsia="ko-KR"/>
        </w:rPr>
        <w:t xml:space="preserve"> party), the network slice will be able to support user traffic over those RATs. Therefore, the requirement is deleted.  A reference to the many network and network slice requirements is added to clause 5.4.5 to note that existing capabilities related to traffic management and network slices apply.</w:t>
      </w:r>
    </w:p>
    <w:p w14:paraId="51CC26E3" w14:textId="0CEF0B76" w:rsidR="00253C6B" w:rsidRDefault="00253C6B" w:rsidP="00253C6B">
      <w:pPr>
        <w:pStyle w:val="ListParagraph"/>
        <w:spacing w:after="200" w:line="276" w:lineRule="auto"/>
        <w:rPr>
          <w:rFonts w:ascii="Arial" w:eastAsia="Calibri" w:hAnsi="Arial" w:cs="Arial"/>
          <w:i/>
          <w:iCs/>
          <w:sz w:val="22"/>
          <w:szCs w:val="22"/>
        </w:rPr>
      </w:pPr>
    </w:p>
    <w:p w14:paraId="499772CD" w14:textId="48275CB7" w:rsidR="00353B38" w:rsidRPr="00353B38" w:rsidRDefault="00353B38" w:rsidP="00353B38">
      <w:pPr>
        <w:pStyle w:val="ListParagraph"/>
        <w:numPr>
          <w:ilvl w:val="0"/>
          <w:numId w:val="25"/>
        </w:numPr>
        <w:spacing w:after="200" w:line="276" w:lineRule="auto"/>
        <w:rPr>
          <w:rFonts w:ascii="Arial" w:eastAsia="Calibri" w:hAnsi="Arial" w:cs="Arial"/>
          <w:i/>
          <w:iCs/>
          <w:sz w:val="22"/>
          <w:szCs w:val="22"/>
        </w:rPr>
      </w:pPr>
      <w:r w:rsidRPr="00353B38">
        <w:rPr>
          <w:rFonts w:ascii="Arial" w:hAnsi="Arial" w:cs="Arial"/>
          <w:sz w:val="22"/>
          <w:szCs w:val="22"/>
          <w:lang w:val="en-US" w:eastAsia="ko-KR"/>
        </w:rPr>
        <w:t>Potential requirement [PR.5.10.6-1]</w:t>
      </w:r>
      <w:r>
        <w:rPr>
          <w:rFonts w:ascii="Arial" w:hAnsi="Arial" w:cs="Arial"/>
          <w:sz w:val="22"/>
          <w:szCs w:val="22"/>
          <w:lang w:val="en-US" w:eastAsia="ko-KR"/>
        </w:rPr>
        <w:t xml:space="preserve"> is a corollary of the requirements noted in 1) above. If a network slice is configured to use only a specific (set of) RAT, it is therefore precluded from using any RAT not in the configured set.  The potential requirement is deleted as redundant.</w:t>
      </w:r>
    </w:p>
    <w:p w14:paraId="4F0B4D47" w14:textId="77777777" w:rsidR="00353B38" w:rsidRPr="00353B38" w:rsidRDefault="00353B38" w:rsidP="00353B38">
      <w:pPr>
        <w:pStyle w:val="ListParagraph"/>
        <w:rPr>
          <w:rFonts w:ascii="Arial" w:eastAsia="Calibri" w:hAnsi="Arial" w:cs="Arial"/>
          <w:i/>
          <w:iCs/>
          <w:sz w:val="22"/>
          <w:szCs w:val="22"/>
        </w:rPr>
      </w:pPr>
    </w:p>
    <w:p w14:paraId="291CC055" w14:textId="4C4B3277" w:rsidR="00353B38" w:rsidRPr="005E08B4" w:rsidRDefault="00353B38" w:rsidP="00353B38">
      <w:pPr>
        <w:pStyle w:val="ListParagraph"/>
        <w:numPr>
          <w:ilvl w:val="0"/>
          <w:numId w:val="25"/>
        </w:numPr>
        <w:spacing w:after="200" w:line="276" w:lineRule="auto"/>
        <w:rPr>
          <w:rFonts w:ascii="Arial" w:eastAsia="Calibri" w:hAnsi="Arial" w:cs="Arial"/>
          <w:sz w:val="22"/>
          <w:szCs w:val="22"/>
        </w:rPr>
      </w:pPr>
      <w:r w:rsidRPr="00353B38">
        <w:rPr>
          <w:rFonts w:ascii="Arial" w:eastAsia="Calibri" w:hAnsi="Arial" w:cs="Arial"/>
          <w:sz w:val="22"/>
          <w:szCs w:val="22"/>
        </w:rPr>
        <w:t xml:space="preserve">Potential requirements </w:t>
      </w:r>
      <w:del w:id="2" w:author="LG" w:date="2021-02-16T11:17:00Z">
        <w:r w:rsidRPr="00353B38" w:rsidDel="001C45C9">
          <w:rPr>
            <w:rFonts w:ascii="Arial" w:eastAsia="New Gulim" w:hAnsi="Arial" w:cs="Arial"/>
            <w:sz w:val="22"/>
            <w:szCs w:val="22"/>
            <w:lang w:val="en-US" w:eastAsia="ko-KR"/>
          </w:rPr>
          <w:delText xml:space="preserve"> </w:delText>
        </w:r>
      </w:del>
      <w:r w:rsidRPr="00353B38">
        <w:rPr>
          <w:rFonts w:ascii="Arial" w:eastAsia="New Gulim" w:hAnsi="Arial" w:cs="Arial"/>
          <w:sz w:val="22"/>
          <w:szCs w:val="22"/>
          <w:lang w:val="en-US" w:eastAsia="ko-KR"/>
        </w:rPr>
        <w:t xml:space="preserve">[PR.5.11.6-1], [PR.5.11.6-2], </w:t>
      </w:r>
      <w:r>
        <w:rPr>
          <w:rFonts w:ascii="Arial" w:eastAsia="New Gulim" w:hAnsi="Arial" w:cs="Arial"/>
          <w:sz w:val="22"/>
          <w:szCs w:val="22"/>
          <w:lang w:val="en-US" w:eastAsia="ko-KR"/>
        </w:rPr>
        <w:t xml:space="preserve">and </w:t>
      </w:r>
      <w:r w:rsidRPr="00353B38">
        <w:rPr>
          <w:rFonts w:ascii="Arial" w:eastAsia="New Gulim" w:hAnsi="Arial" w:cs="Arial"/>
          <w:sz w:val="22"/>
          <w:szCs w:val="22"/>
          <w:lang w:val="en-US" w:eastAsia="ko-KR"/>
        </w:rPr>
        <w:t>[PR.5.11.6-3]</w:t>
      </w:r>
      <w:r>
        <w:rPr>
          <w:rFonts w:ascii="Arial" w:eastAsia="New Gulim" w:hAnsi="Arial" w:cs="Arial"/>
          <w:sz w:val="22"/>
          <w:szCs w:val="22"/>
          <w:lang w:val="en-US" w:eastAsia="ko-KR"/>
        </w:rPr>
        <w:t xml:space="preserve"> are all variations on the theme of allowing a 3</w:t>
      </w:r>
      <w:r w:rsidRPr="00353B38">
        <w:rPr>
          <w:rFonts w:ascii="Arial" w:eastAsia="New Gulim" w:hAnsi="Arial" w:cs="Arial"/>
          <w:sz w:val="22"/>
          <w:szCs w:val="22"/>
          <w:vertAlign w:val="superscript"/>
          <w:lang w:val="en-US" w:eastAsia="ko-KR"/>
        </w:rPr>
        <w:t>rd</w:t>
      </w:r>
      <w:r>
        <w:rPr>
          <w:rFonts w:ascii="Arial" w:eastAsia="New Gulim" w:hAnsi="Arial" w:cs="Arial"/>
          <w:sz w:val="22"/>
          <w:szCs w:val="22"/>
          <w:lang w:val="en-US" w:eastAsia="ko-KR"/>
        </w:rPr>
        <w:t xml:space="preserve"> party to configure the radio resources associated with a network slice.  As such, they are already covered by the requirements noted in 1) above. The potential requirements are deleted as redundant.</w:t>
      </w:r>
    </w:p>
    <w:p w14:paraId="27115552" w14:textId="77777777" w:rsidR="005E08B4" w:rsidRPr="005E08B4" w:rsidRDefault="005E08B4" w:rsidP="005E08B4">
      <w:pPr>
        <w:pStyle w:val="ListParagraph"/>
        <w:rPr>
          <w:rFonts w:ascii="Arial" w:eastAsia="Calibri" w:hAnsi="Arial" w:cs="Arial"/>
          <w:sz w:val="22"/>
          <w:szCs w:val="22"/>
        </w:rPr>
      </w:pPr>
    </w:p>
    <w:p w14:paraId="4FAC7BAC" w14:textId="6AA98BA3" w:rsidR="005E08B4" w:rsidRDefault="005E08B4" w:rsidP="00353B38">
      <w:pPr>
        <w:pStyle w:val="ListParagraph"/>
        <w:numPr>
          <w:ilvl w:val="0"/>
          <w:numId w:val="25"/>
        </w:numPr>
        <w:spacing w:after="200" w:line="276" w:lineRule="auto"/>
        <w:rPr>
          <w:rFonts w:ascii="Arial" w:eastAsia="Calibri" w:hAnsi="Arial" w:cs="Arial"/>
          <w:sz w:val="22"/>
          <w:szCs w:val="22"/>
        </w:rPr>
      </w:pPr>
      <w:r>
        <w:rPr>
          <w:rFonts w:ascii="Arial" w:eastAsia="Calibri" w:hAnsi="Arial" w:cs="Arial"/>
          <w:sz w:val="22"/>
          <w:szCs w:val="22"/>
        </w:rPr>
        <w:t>Potential requirement [PR.5.12.6-1] is already covered by the requirements noted in 1) as part of the configuration of capabilities supported by a network slice. The potential requirement is moved to clause 5.12.5.</w:t>
      </w:r>
    </w:p>
    <w:p w14:paraId="22CC3723" w14:textId="77777777" w:rsidR="005E08B4" w:rsidRPr="005E08B4" w:rsidRDefault="005E08B4" w:rsidP="005E08B4">
      <w:pPr>
        <w:pStyle w:val="ListParagraph"/>
        <w:rPr>
          <w:rFonts w:ascii="Arial" w:eastAsia="Calibri" w:hAnsi="Arial" w:cs="Arial"/>
          <w:sz w:val="22"/>
          <w:szCs w:val="22"/>
        </w:rPr>
      </w:pPr>
    </w:p>
    <w:p w14:paraId="055ED98A" w14:textId="2CC5C5BE" w:rsidR="005E08B4" w:rsidRDefault="005E08B4" w:rsidP="005E08B4">
      <w:pPr>
        <w:pStyle w:val="ListParagraph"/>
        <w:spacing w:after="200" w:line="276" w:lineRule="auto"/>
        <w:rPr>
          <w:rFonts w:ascii="Arial" w:eastAsia="Calibri" w:hAnsi="Arial" w:cs="Arial"/>
          <w:sz w:val="22"/>
          <w:szCs w:val="22"/>
        </w:rPr>
      </w:pPr>
      <w:r>
        <w:rPr>
          <w:rFonts w:ascii="Arial" w:eastAsia="Calibri" w:hAnsi="Arial" w:cs="Arial"/>
          <w:sz w:val="22"/>
          <w:szCs w:val="22"/>
        </w:rPr>
        <w:lastRenderedPageBreak/>
        <w:t>Potential requirement [PR5.12.6-2] is not supported by the use case.  The use case indicates in 5.12.2 “</w:t>
      </w:r>
      <w:r w:rsidRPr="005E08B4">
        <w:rPr>
          <w:rFonts w:ascii="Arial" w:eastAsia="Calibri" w:hAnsi="Arial" w:cs="Arial"/>
          <w:sz w:val="22"/>
          <w:szCs w:val="22"/>
        </w:rPr>
        <w:t xml:space="preserve">This </w:t>
      </w:r>
      <w:proofErr w:type="spellStart"/>
      <w:r w:rsidRPr="005E08B4">
        <w:rPr>
          <w:rFonts w:ascii="Arial" w:eastAsia="Calibri" w:hAnsi="Arial" w:cs="Arial"/>
          <w:sz w:val="22"/>
          <w:szCs w:val="22"/>
        </w:rPr>
        <w:t>UEa</w:t>
      </w:r>
      <w:proofErr w:type="spellEnd"/>
      <w:r w:rsidRPr="005E08B4">
        <w:rPr>
          <w:rFonts w:ascii="Arial" w:eastAsia="Calibri" w:hAnsi="Arial" w:cs="Arial"/>
          <w:sz w:val="22"/>
          <w:szCs w:val="22"/>
        </w:rPr>
        <w:t xml:space="preserve"> does not support simultaneous operation over FB1 and FB2 due to capability limitation.</w:t>
      </w:r>
      <w:r>
        <w:rPr>
          <w:rFonts w:ascii="Arial" w:eastAsia="Calibri" w:hAnsi="Arial" w:cs="Arial"/>
          <w:sz w:val="22"/>
          <w:szCs w:val="22"/>
        </w:rPr>
        <w:t xml:space="preserve">” </w:t>
      </w:r>
    </w:p>
    <w:p w14:paraId="4C8BF029" w14:textId="77777777" w:rsidR="00D75C00" w:rsidRPr="000B5A9E" w:rsidRDefault="00D75C00" w:rsidP="000B5A9E">
      <w:pPr>
        <w:pStyle w:val="ListParagraph"/>
        <w:spacing w:after="200" w:line="276" w:lineRule="auto"/>
        <w:rPr>
          <w:ins w:id="3" w:author="Covell, Betsy (Nokia - US/Naperville)" w:date="2021-02-17T08:55:00Z"/>
          <w:rFonts w:ascii="Arial" w:eastAsia="Calibri" w:hAnsi="Arial" w:cs="Arial"/>
          <w:sz w:val="22"/>
          <w:szCs w:val="22"/>
        </w:rPr>
      </w:pPr>
      <w:ins w:id="4" w:author="Covell, Betsy (Nokia - US/Naperville)" w:date="2021-02-17T08:55:00Z">
        <w:r w:rsidRPr="000B5A9E">
          <w:rPr>
            <w:rFonts w:ascii="Arial" w:eastAsia="Calibri" w:hAnsi="Arial" w:cs="Arial"/>
            <w:sz w:val="22"/>
            <w:szCs w:val="22"/>
          </w:rPr>
          <w:t>Further, if the use case was to support the requirement, (i.e., not state “</w:t>
        </w:r>
        <w:r w:rsidRPr="009522E7">
          <w:rPr>
            <w:rFonts w:ascii="Arial" w:eastAsia="Calibri" w:hAnsi="Arial" w:cs="Arial"/>
            <w:sz w:val="22"/>
            <w:szCs w:val="22"/>
          </w:rPr>
          <w:t xml:space="preserve">This </w:t>
        </w:r>
        <w:proofErr w:type="spellStart"/>
        <w:r w:rsidRPr="009522E7">
          <w:rPr>
            <w:rFonts w:ascii="Arial" w:eastAsia="Calibri" w:hAnsi="Arial" w:cs="Arial"/>
            <w:sz w:val="22"/>
            <w:szCs w:val="22"/>
          </w:rPr>
          <w:t>UEa</w:t>
        </w:r>
        <w:proofErr w:type="spellEnd"/>
        <w:r w:rsidRPr="009522E7">
          <w:rPr>
            <w:rFonts w:ascii="Arial" w:eastAsia="Calibri" w:hAnsi="Arial" w:cs="Arial"/>
            <w:sz w:val="22"/>
            <w:szCs w:val="22"/>
          </w:rPr>
          <w:t xml:space="preserve"> does not support simultaneous operation over FB1 and FB2</w:t>
        </w:r>
        <w:r>
          <w:rPr>
            <w:rFonts w:ascii="Arial" w:eastAsia="Calibri" w:hAnsi="Arial" w:cs="Arial"/>
            <w:sz w:val="22"/>
            <w:szCs w:val="22"/>
          </w:rPr>
          <w:t>”</w:t>
        </w:r>
        <w:r w:rsidRPr="009522E7">
          <w:rPr>
            <w:rFonts w:ascii="Arial" w:eastAsia="Calibri" w:hAnsi="Arial" w:cs="Arial"/>
            <w:sz w:val="22"/>
            <w:szCs w:val="22"/>
          </w:rPr>
          <w:t xml:space="preserve">), the requirement is already covered by the requirement in 22.261 clause 6.1 </w:t>
        </w:r>
        <w:r>
          <w:rPr>
            <w:rFonts w:ascii="Arial" w:eastAsia="Calibri" w:hAnsi="Arial" w:cs="Arial"/>
            <w:sz w:val="22"/>
            <w:szCs w:val="22"/>
          </w:rPr>
          <w:t>“</w:t>
        </w:r>
        <w:r w:rsidRPr="000B5A9E">
          <w:rPr>
            <w:rFonts w:ascii="Arial" w:eastAsia="Calibri" w:hAnsi="Arial" w:cs="Arial"/>
            <w:sz w:val="22"/>
            <w:szCs w:val="22"/>
          </w:rPr>
          <w:t>Traffic and services in one network slice shall have no impact on traffic and services in other network slices in the same network.”</w:t>
        </w:r>
      </w:ins>
    </w:p>
    <w:p w14:paraId="2642806A" w14:textId="77777777" w:rsidR="009522E7" w:rsidRPr="009522E7" w:rsidRDefault="009522E7" w:rsidP="005E08B4">
      <w:pPr>
        <w:pStyle w:val="ListParagraph"/>
        <w:spacing w:after="200" w:line="276" w:lineRule="auto"/>
        <w:rPr>
          <w:rFonts w:ascii="Arial" w:eastAsia="Calibri" w:hAnsi="Arial" w:cs="Arial"/>
          <w:b/>
          <w:bCs/>
          <w:sz w:val="22"/>
          <w:szCs w:val="22"/>
        </w:rPr>
      </w:pPr>
    </w:p>
    <w:p w14:paraId="2D5F61AC" w14:textId="77777777" w:rsidR="005E08B4" w:rsidRPr="00353B38" w:rsidRDefault="005E08B4" w:rsidP="005E08B4">
      <w:pPr>
        <w:pStyle w:val="ListParagraph"/>
        <w:spacing w:after="200" w:line="276" w:lineRule="auto"/>
        <w:rPr>
          <w:rFonts w:ascii="Arial" w:eastAsia="Calibri" w:hAnsi="Arial" w:cs="Arial"/>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20243CA4"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53B38">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53B38">
        <w:rPr>
          <w:rFonts w:ascii="Arial" w:eastAsia="Calibri" w:hAnsi="Arial" w:cs="Arial"/>
          <w:i/>
          <w:sz w:val="22"/>
          <w:szCs w:val="22"/>
        </w:rPr>
        <w:t>s:</w:t>
      </w:r>
    </w:p>
    <w:p w14:paraId="7EF16114" w14:textId="374EE46A" w:rsidR="00253C6B" w:rsidRDefault="00253C6B" w:rsidP="00253C6B">
      <w:pPr>
        <w:pStyle w:val="Heading3"/>
        <w:rPr>
          <w:ins w:id="5" w:author="Covell, Betsy (Nokia - US/Naperville)" w:date="2021-01-20T13:26:00Z"/>
        </w:rPr>
      </w:pPr>
      <w:bookmarkStart w:id="6" w:name="_Toc56776101"/>
      <w:r w:rsidRPr="000B0EAC">
        <w:t>5.</w:t>
      </w:r>
      <w:r>
        <w:t>4</w:t>
      </w:r>
      <w:r w:rsidRPr="000B0EAC">
        <w:t>.5</w:t>
      </w:r>
      <w:r w:rsidRPr="000B0EAC">
        <w:tab/>
        <w:t>Existing features partly or fully covering the use case functionality</w:t>
      </w:r>
      <w:bookmarkEnd w:id="6"/>
    </w:p>
    <w:p w14:paraId="22226179" w14:textId="3E943849" w:rsidR="00690CEC" w:rsidRPr="000B5A9E" w:rsidRDefault="00D15DD0" w:rsidP="00D15DD0">
      <w:pPr>
        <w:rPr>
          <w:ins w:id="7" w:author="LG" w:date="2021-02-16T10:48:00Z"/>
          <w:lang w:val="en-US" w:eastAsia="ko-KR"/>
        </w:rPr>
      </w:pPr>
      <w:ins w:id="8" w:author="Covell, Betsy (Nokia - US/Naperville)" w:date="2021-01-20T13:26:00Z">
        <w:r w:rsidRPr="000B5A9E">
          <w:rPr>
            <w:lang w:val="en-US" w:eastAsia="ko-KR"/>
          </w:rPr>
          <w:t>TS 22.261 contains many requirements related to user traffic management and network slices</w:t>
        </w:r>
      </w:ins>
      <w:ins w:id="9" w:author="Covell, Betsy (Nokia - US/Naperville)" w:date="2021-02-18T10:35:00Z">
        <w:r w:rsidR="000B5A9E">
          <w:rPr>
            <w:lang w:val="en-US" w:eastAsia="ko-KR"/>
          </w:rPr>
          <w:t>.</w:t>
        </w:r>
      </w:ins>
      <w:ins w:id="10" w:author="Covell, Betsy (Nokia - US/Naperville)" w:date="2021-01-20T13:26:00Z">
        <w:del w:id="11" w:author="LG" w:date="2021-02-16T10:48:00Z">
          <w:r w:rsidRPr="000B5A9E" w:rsidDel="00690CEC">
            <w:rPr>
              <w:lang w:val="en-US" w:eastAsia="ko-KR"/>
            </w:rPr>
            <w:delText xml:space="preserve"> </w:delText>
          </w:r>
        </w:del>
      </w:ins>
    </w:p>
    <w:p w14:paraId="37921335" w14:textId="77777777" w:rsidR="00690CEC" w:rsidRPr="000B5A9E" w:rsidRDefault="00690CEC" w:rsidP="00690CEC">
      <w:pPr>
        <w:pStyle w:val="B1"/>
        <w:rPr>
          <w:ins w:id="12" w:author="LG" w:date="2021-02-16T10:49:00Z"/>
          <w:i/>
          <w:lang w:val="en-US" w:eastAsia="ko-KR"/>
        </w:rPr>
      </w:pPr>
      <w:ins w:id="13" w:author="LG" w:date="2021-02-16T10:48:00Z">
        <w:r w:rsidRPr="000B5A9E">
          <w:rPr>
            <w:i/>
            <w:lang w:val="en-US" w:eastAsia="ko-KR"/>
          </w:rPr>
          <w:t>-</w:t>
        </w:r>
        <w:r w:rsidRPr="000B5A9E">
          <w:rPr>
            <w:i/>
            <w:lang w:val="en-US" w:eastAsia="ko-KR"/>
          </w:rPr>
          <w:tab/>
          <w:t xml:space="preserve">The 5G system shall allow the operator to define and update the set of services and capabilities supported in a network slice.  </w:t>
        </w:r>
      </w:ins>
    </w:p>
    <w:p w14:paraId="61A013C2" w14:textId="57CB1E8D" w:rsidR="00690CEC" w:rsidRPr="000B5A9E" w:rsidRDefault="00690CEC" w:rsidP="00690CEC">
      <w:pPr>
        <w:pStyle w:val="B1"/>
        <w:rPr>
          <w:ins w:id="14" w:author="LG" w:date="2021-02-16T10:48:00Z"/>
          <w:i/>
          <w:lang w:val="en-US" w:eastAsia="ko-KR"/>
        </w:rPr>
      </w:pPr>
      <w:ins w:id="15" w:author="LG" w:date="2021-02-16T10:49:00Z">
        <w:r w:rsidRPr="000B5A9E">
          <w:rPr>
            <w:i/>
            <w:lang w:val="en-US" w:eastAsia="ko-KR"/>
          </w:rPr>
          <w:t>-</w:t>
        </w:r>
      </w:ins>
      <w:ins w:id="16" w:author="LG" w:date="2021-02-16T10:48:00Z">
        <w:r w:rsidRPr="000B5A9E">
          <w:rPr>
            <w:i/>
            <w:lang w:val="en-US" w:eastAsia="ko-KR"/>
          </w:rPr>
          <w:tab/>
          <w:t>Based on operator policy, a 5G network shall provide suitable APIs to allow a trusted third-party to create, modify, and delete network slices used for the third-party.</w:t>
        </w:r>
      </w:ins>
    </w:p>
    <w:p w14:paraId="139FE8BC" w14:textId="0B07C47C" w:rsidR="00690CEC" w:rsidRPr="000B5A9E" w:rsidRDefault="00690CEC" w:rsidP="000B5A9E">
      <w:pPr>
        <w:pStyle w:val="B1"/>
        <w:rPr>
          <w:ins w:id="17" w:author="LG" w:date="2021-02-16T10:48:00Z"/>
          <w:i/>
          <w:lang w:val="en-US" w:eastAsia="ko-KR"/>
        </w:rPr>
      </w:pPr>
      <w:ins w:id="18" w:author="LG" w:date="2021-02-16T10:49:00Z">
        <w:r w:rsidRPr="000B5A9E">
          <w:rPr>
            <w:i/>
            <w:lang w:val="en-US" w:eastAsia="ko-KR"/>
          </w:rPr>
          <w:t>-</w:t>
        </w:r>
      </w:ins>
      <w:ins w:id="19" w:author="LG" w:date="2021-02-16T10:48:00Z">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ins>
      <w:ins w:id="20" w:author="Covell, Betsy (Nokia - US/Naperville)" w:date="2021-01-20T13:26:00Z">
        <w:del w:id="21" w:author="LG" w:date="2021-02-16T10:48:00Z">
          <w:r w:rsidR="00D15DD0" w:rsidRPr="000B5A9E" w:rsidDel="00690CEC">
            <w:rPr>
              <w:i/>
              <w:lang w:val="en-US" w:eastAsia="ko-KR"/>
            </w:rPr>
            <w:delText xml:space="preserve">. </w:delText>
          </w:r>
        </w:del>
      </w:ins>
    </w:p>
    <w:p w14:paraId="53F3F051" w14:textId="77777777" w:rsidR="007D3FCA" w:rsidRPr="00D15DD0" w:rsidRDefault="007D3FCA" w:rsidP="000B5A9E">
      <w:pPr>
        <w:pStyle w:val="B1"/>
      </w:pPr>
    </w:p>
    <w:p w14:paraId="0DF08485" w14:textId="77777777" w:rsidR="00253C6B" w:rsidRPr="000B0EAC" w:rsidRDefault="00253C6B" w:rsidP="007D3FCA">
      <w:pPr>
        <w:pStyle w:val="Heading3"/>
      </w:pPr>
      <w:bookmarkStart w:id="22" w:name="_Toc56776102"/>
      <w:r w:rsidRPr="000B0EAC">
        <w:t>5.</w:t>
      </w:r>
      <w:r>
        <w:t>4</w:t>
      </w:r>
      <w:r w:rsidRPr="000B0EAC">
        <w:t>.6</w:t>
      </w:r>
      <w:r w:rsidRPr="000B0EAC">
        <w:tab/>
        <w:t>Potential New Requirements needed to support the use case</w:t>
      </w:r>
      <w:bookmarkEnd w:id="22"/>
    </w:p>
    <w:p w14:paraId="5F18A29A" w14:textId="77777777" w:rsidR="00253C6B" w:rsidRPr="000B0EAC" w:rsidRDefault="00253C6B" w:rsidP="00253C6B">
      <w:pPr>
        <w:rPr>
          <w:lang w:val="en-US" w:eastAsia="ko-KR"/>
        </w:rPr>
      </w:pPr>
      <w:r>
        <w:rPr>
          <w:lang w:val="en-US" w:eastAsia="ko-KR"/>
        </w:rPr>
        <w:t>The f</w:t>
      </w:r>
      <w:r w:rsidRPr="000B0EAC">
        <w:rPr>
          <w:rFonts w:hint="eastAsia"/>
          <w:lang w:val="en-US" w:eastAsia="ko-KR"/>
        </w:rPr>
        <w:t xml:space="preserve">ollowing new requirements can be derived from </w:t>
      </w:r>
      <w:r w:rsidRPr="000B0EAC">
        <w:rPr>
          <w:lang w:val="en-US" w:eastAsia="ko-KR"/>
        </w:rPr>
        <w:t>this</w:t>
      </w:r>
      <w:r w:rsidRPr="000B0EAC">
        <w:rPr>
          <w:rFonts w:hint="eastAsia"/>
          <w:lang w:val="en-US" w:eastAsia="ko-KR"/>
        </w:rPr>
        <w:t xml:space="preserve"> use case</w:t>
      </w:r>
      <w:r w:rsidRPr="000B0EAC">
        <w:rPr>
          <w:lang w:val="en-US" w:eastAsia="ko-KR"/>
        </w:rPr>
        <w:t>:</w:t>
      </w:r>
    </w:p>
    <w:p w14:paraId="4F22E84D" w14:textId="70E2229C" w:rsidR="00253C6B" w:rsidRPr="000B0EAC" w:rsidDel="00D15DD0" w:rsidRDefault="00D15DD0" w:rsidP="00253C6B">
      <w:pPr>
        <w:rPr>
          <w:del w:id="23" w:author="Covell, Betsy (Nokia - US/Naperville)" w:date="2021-01-20T13:26:00Z"/>
          <w:color w:val="0070C0"/>
          <w:lang w:val="en-US" w:eastAsia="ko-KR"/>
        </w:rPr>
      </w:pPr>
      <w:ins w:id="24" w:author="Covell, Betsy (Nokia - US/Naperville)" w:date="2021-01-20T13:26:00Z">
        <w:del w:id="25" w:author="R1" w:date="2021-02-18T12:20:00Z">
          <w:r w:rsidDel="00390673">
            <w:rPr>
              <w:lang w:val="en-US" w:eastAsia="ko-KR"/>
            </w:rPr>
            <w:delText xml:space="preserve"> </w:delText>
          </w:r>
        </w:del>
      </w:ins>
      <w:del w:id="26" w:author="Covell, Betsy (Nokia - US/Naperville)" w:date="2021-01-20T13:26:00Z">
        <w:r w:rsidR="00253C6B" w:rsidDel="00D15DD0">
          <w:rPr>
            <w:lang w:val="en-US" w:eastAsia="ko-KR"/>
          </w:rPr>
          <w:delText>[PR.5.4.6-1]</w:delText>
        </w:r>
        <w:r w:rsidR="00253C6B" w:rsidDel="00D15DD0">
          <w:rPr>
            <w:lang w:val="en-US" w:eastAsia="ko-KR"/>
          </w:rPr>
          <w:tab/>
          <w:delText>5G</w:delText>
        </w:r>
        <w:r w:rsidR="00253C6B" w:rsidRPr="000B0EAC" w:rsidDel="00D15DD0">
          <w:rPr>
            <w:lang w:val="en-US" w:eastAsia="ko-KR"/>
          </w:rPr>
          <w:delText xml:space="preserve"> system shall support a third party to indicate which specific RATs are allowed for a network slice. </w:delText>
        </w:r>
      </w:del>
    </w:p>
    <w:p w14:paraId="0936C391" w14:textId="338ACA41" w:rsidR="00253C6B" w:rsidRPr="000B0EAC" w:rsidDel="00D15DD0" w:rsidRDefault="00253C6B" w:rsidP="00253C6B">
      <w:pPr>
        <w:rPr>
          <w:del w:id="27" w:author="Covell, Betsy (Nokia - US/Naperville)" w:date="2021-01-20T13:26:00Z"/>
          <w:lang w:val="en-US" w:eastAsia="ko-KR"/>
        </w:rPr>
      </w:pPr>
      <w:del w:id="28" w:author="Covell, Betsy (Nokia - US/Naperville)" w:date="2021-01-20T13:26:00Z">
        <w:r w:rsidDel="00D15DD0">
          <w:rPr>
            <w:lang w:val="en-US" w:eastAsia="ko-KR"/>
          </w:rPr>
          <w:delText>[PR.5.4.6-2]</w:delText>
        </w:r>
        <w:r w:rsidDel="00D15DD0">
          <w:rPr>
            <w:lang w:val="en-US" w:eastAsia="ko-KR"/>
          </w:rPr>
          <w:tab/>
          <w:delText>5G</w:delText>
        </w:r>
        <w:r w:rsidRPr="000B0EAC" w:rsidDel="00D15DD0">
          <w:rPr>
            <w:lang w:val="en-US" w:eastAsia="ko-KR"/>
          </w:rPr>
          <w:delText xml:space="preserve"> system shall support a mechanism to route user traffic over RATs which are allowed for the network slice. </w:delText>
        </w:r>
      </w:del>
    </w:p>
    <w:p w14:paraId="14F9533E" w14:textId="2509270C" w:rsidR="00253C6B" w:rsidRPr="000B0EAC" w:rsidRDefault="00253C6B" w:rsidP="00253C6B">
      <w:pPr>
        <w:rPr>
          <w:lang w:val="en-US" w:eastAsia="ko-KR"/>
        </w:rPr>
      </w:pPr>
      <w:r>
        <w:rPr>
          <w:lang w:val="en-US" w:eastAsia="ko-KR"/>
        </w:rPr>
        <w:t>[PR.5.4.6-</w:t>
      </w:r>
      <w:del w:id="29" w:author="LG" w:date="2021-02-16T11:02:00Z">
        <w:r w:rsidDel="00375B6C">
          <w:rPr>
            <w:lang w:val="en-US" w:eastAsia="ko-KR"/>
          </w:rPr>
          <w:delText>3</w:delText>
        </w:r>
      </w:del>
      <w:ins w:id="30" w:author="LG" w:date="2021-02-16T11:02:00Z">
        <w:r w:rsidR="00375B6C">
          <w:rPr>
            <w:lang w:val="en-US" w:eastAsia="ko-KR"/>
          </w:rPr>
          <w:t>1</w:t>
        </w:r>
      </w:ins>
      <w:r>
        <w:rPr>
          <w:lang w:val="en-US" w:eastAsia="ko-KR"/>
        </w:rPr>
        <w:t>]</w:t>
      </w:r>
      <w:r>
        <w:rPr>
          <w:lang w:val="en-US" w:eastAsia="ko-KR"/>
        </w:rPr>
        <w:tab/>
        <w:t>5G</w:t>
      </w:r>
      <w:r w:rsidRPr="000B0EAC">
        <w:rPr>
          <w:lang w:val="en-US" w:eastAsia="ko-KR"/>
        </w:rPr>
        <w:t xml:space="preserve"> system shall minimize signaling exchange and service interruption when there is a change in the allowed radio resources (e.g. RATs) for a network slice. </w:t>
      </w:r>
    </w:p>
    <w:p w14:paraId="3C9D910F" w14:textId="03D2BCED" w:rsidR="00353B38" w:rsidRDefault="00353B38" w:rsidP="00353B38">
      <w:pPr>
        <w:rPr>
          <w:rFonts w:eastAsia="Calibri"/>
        </w:rPr>
      </w:pPr>
    </w:p>
    <w:p w14:paraId="46A686B8" w14:textId="7D8B2AA4" w:rsidR="00353B38" w:rsidRDefault="00353B38" w:rsidP="00353B38">
      <w:pPr>
        <w:rPr>
          <w:rFonts w:eastAsia="Calibri"/>
        </w:rPr>
      </w:pPr>
    </w:p>
    <w:p w14:paraId="2EE6CE10" w14:textId="5398124F" w:rsidR="00353B38" w:rsidRDefault="00353B38" w:rsidP="00353B38">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7C8751A1" w14:textId="77777777" w:rsidR="00353B38" w:rsidRPr="0000637C"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00637C">
        <w:rPr>
          <w:rFonts w:ascii="Arial" w:eastAsia="New Gulim" w:hAnsi="Arial"/>
          <w:sz w:val="28"/>
          <w:szCs w:val="24"/>
          <w:lang w:val="x-none" w:eastAsia="x-none"/>
        </w:rPr>
        <w:t>5.</w:t>
      </w:r>
      <w:r>
        <w:rPr>
          <w:rFonts w:ascii="Arial" w:eastAsia="New Gulim" w:hAnsi="Arial"/>
          <w:sz w:val="28"/>
          <w:szCs w:val="24"/>
          <w:lang w:val="x-none" w:eastAsia="x-none"/>
        </w:rPr>
        <w:t>10</w:t>
      </w:r>
      <w:r w:rsidRPr="0000637C">
        <w:rPr>
          <w:rFonts w:ascii="Arial" w:eastAsia="New Gulim" w:hAnsi="Arial"/>
          <w:sz w:val="28"/>
          <w:szCs w:val="24"/>
          <w:lang w:val="x-none" w:eastAsia="x-none"/>
        </w:rPr>
        <w:t>.6</w:t>
      </w:r>
      <w:r w:rsidRPr="0000637C">
        <w:rPr>
          <w:rFonts w:ascii="Arial" w:eastAsia="New Gulim" w:hAnsi="Arial"/>
          <w:sz w:val="28"/>
          <w:szCs w:val="24"/>
          <w:lang w:val="x-none" w:eastAsia="x-none"/>
        </w:rPr>
        <w:tab/>
        <w:t>Potential New Requirements needed to support the use case</w:t>
      </w:r>
    </w:p>
    <w:p w14:paraId="6E53817A" w14:textId="77777777" w:rsidR="00353B38" w:rsidRPr="0000637C" w:rsidRDefault="00353B38" w:rsidP="00353B38">
      <w:pPr>
        <w:rPr>
          <w:color w:val="FF0000"/>
          <w:lang w:val="en-US" w:eastAsia="ko-KR"/>
        </w:rPr>
      </w:pPr>
      <w:r w:rsidRPr="0000637C">
        <w:rPr>
          <w:rFonts w:hint="eastAsia"/>
          <w:lang w:val="en-US" w:eastAsia="ko-KR"/>
        </w:rPr>
        <w:t xml:space="preserve">Following new requirements can be derived from </w:t>
      </w:r>
      <w:r w:rsidRPr="0000637C">
        <w:rPr>
          <w:lang w:val="en-US" w:eastAsia="ko-KR"/>
        </w:rPr>
        <w:t>this</w:t>
      </w:r>
      <w:r w:rsidRPr="0000637C">
        <w:rPr>
          <w:rFonts w:hint="eastAsia"/>
          <w:lang w:val="en-US" w:eastAsia="ko-KR"/>
        </w:rPr>
        <w:t xml:space="preserve"> use case</w:t>
      </w:r>
      <w:r w:rsidRPr="0000637C">
        <w:rPr>
          <w:lang w:val="en-US" w:eastAsia="ko-KR"/>
        </w:rPr>
        <w:t>:</w:t>
      </w:r>
    </w:p>
    <w:p w14:paraId="149B060E" w14:textId="1234C179" w:rsidR="00353B38" w:rsidRPr="0000637C" w:rsidDel="00353B38" w:rsidRDefault="00353B38" w:rsidP="00353B38">
      <w:pPr>
        <w:rPr>
          <w:del w:id="31" w:author="Covell, Betsy (Nokia - US/Naperville)" w:date="2021-01-20T14:39:00Z"/>
          <w:lang w:val="en-US" w:eastAsia="ko-KR"/>
        </w:rPr>
      </w:pPr>
      <w:del w:id="32" w:author="Covell, Betsy (Nokia - US/Naperville)" w:date="2021-01-20T14:39:00Z">
        <w:r w:rsidRPr="0000637C" w:rsidDel="00353B38">
          <w:rPr>
            <w:lang w:val="en-US" w:eastAsia="ko-KR"/>
          </w:rPr>
          <w:delText>[PR.5.</w:delText>
        </w:r>
        <w:r w:rsidDel="00353B38">
          <w:rPr>
            <w:lang w:val="en-US" w:eastAsia="ko-KR"/>
          </w:rPr>
          <w:delText>10</w:delText>
        </w:r>
        <w:r w:rsidRPr="0000637C" w:rsidDel="00353B38">
          <w:rPr>
            <w:lang w:val="en-US" w:eastAsia="ko-KR"/>
          </w:rPr>
          <w:delText>.6-1]</w:delText>
        </w:r>
        <w:r w:rsidRPr="0000637C" w:rsidDel="00353B38">
          <w:rPr>
            <w:lang w:val="en-US" w:eastAsia="ko-KR"/>
          </w:rPr>
          <w:tab/>
          <w:delText xml:space="preserve">5G system shall be able to prevent a network slice from using a portion of radio resources not allowed for the network slices. </w:delText>
        </w:r>
      </w:del>
    </w:p>
    <w:p w14:paraId="1A440DBF" w14:textId="56AB008F" w:rsidR="00353B38" w:rsidRPr="0000637C" w:rsidRDefault="00353B38" w:rsidP="00353B38">
      <w:pPr>
        <w:rPr>
          <w:color w:val="0070C0"/>
          <w:lang w:val="en-US" w:eastAsia="ko-KR"/>
        </w:rPr>
      </w:pPr>
      <w:r w:rsidRPr="0000637C">
        <w:rPr>
          <w:lang w:val="en-US" w:eastAsia="ko-KR"/>
        </w:rPr>
        <w:t>[PR.5.</w:t>
      </w:r>
      <w:r>
        <w:rPr>
          <w:lang w:val="en-US" w:eastAsia="ko-KR"/>
        </w:rPr>
        <w:t>10</w:t>
      </w:r>
      <w:r w:rsidRPr="0000637C">
        <w:rPr>
          <w:lang w:val="en-US" w:eastAsia="ko-KR"/>
        </w:rPr>
        <w:t>.6-</w:t>
      </w:r>
      <w:del w:id="33" w:author="LG" w:date="2021-02-16T11:03:00Z">
        <w:r w:rsidRPr="0000637C" w:rsidDel="004C0FE7">
          <w:rPr>
            <w:lang w:val="en-US" w:eastAsia="ko-KR"/>
          </w:rPr>
          <w:delText>2</w:delText>
        </w:r>
      </w:del>
      <w:ins w:id="34" w:author="LG" w:date="2021-02-16T11:03:00Z">
        <w:r w:rsidR="004C0FE7">
          <w:rPr>
            <w:lang w:val="en-US" w:eastAsia="ko-KR"/>
          </w:rPr>
          <w:t>1</w:t>
        </w:r>
      </w:ins>
      <w:r w:rsidRPr="0000637C">
        <w:rPr>
          <w:lang w:val="en-US" w:eastAsia="ko-KR"/>
        </w:rPr>
        <w:t>]</w:t>
      </w:r>
      <w:r w:rsidRPr="0000637C">
        <w:rPr>
          <w:lang w:val="en-US" w:eastAsia="ko-KR"/>
        </w:rPr>
        <w:tab/>
        <w:t xml:space="preserve">5G system shall be able to minimize service interruption when configured </w:t>
      </w:r>
      <w:ins w:id="35" w:author="LG" w:date="2021-02-16T11:04:00Z">
        <w:r w:rsidR="004C0FE7">
          <w:rPr>
            <w:lang w:val="en-US" w:eastAsia="ko-KR"/>
          </w:rPr>
          <w:t xml:space="preserve">radio resources (e.g. </w:t>
        </w:r>
      </w:ins>
      <w:del w:id="36" w:author="LG" w:date="2021-02-16T11:04:00Z">
        <w:r w:rsidRPr="0000637C" w:rsidDel="004C0FE7">
          <w:rPr>
            <w:lang w:val="en-US" w:eastAsia="ko-KR"/>
          </w:rPr>
          <w:delText xml:space="preserve">portion of </w:delText>
        </w:r>
      </w:del>
      <w:r w:rsidRPr="0000637C">
        <w:rPr>
          <w:lang w:val="en-US" w:eastAsia="ko-KR"/>
        </w:rPr>
        <w:t xml:space="preserve">frequency </w:t>
      </w:r>
      <w:ins w:id="37" w:author="LG" w:date="2021-02-16T11:04:00Z">
        <w:r w:rsidR="004C0FE7">
          <w:rPr>
            <w:lang w:val="en-US" w:eastAsia="ko-KR"/>
          </w:rPr>
          <w:t xml:space="preserve">range) </w:t>
        </w:r>
      </w:ins>
      <w:r w:rsidRPr="0000637C">
        <w:rPr>
          <w:lang w:val="en-US" w:eastAsia="ko-KR"/>
        </w:rPr>
        <w:t xml:space="preserve">for a network slice changes. </w:t>
      </w:r>
    </w:p>
    <w:p w14:paraId="5EEFC1B3" w14:textId="23EF414E" w:rsidR="00353B38" w:rsidRDefault="00353B38" w:rsidP="00353B38">
      <w:pPr>
        <w:rPr>
          <w:rFonts w:eastAsia="Calibri"/>
        </w:rPr>
      </w:pPr>
    </w:p>
    <w:p w14:paraId="2CA92634" w14:textId="702B5CB3" w:rsidR="00353B38" w:rsidRDefault="00353B38" w:rsidP="00353B38">
      <w:pPr>
        <w:rPr>
          <w:rFonts w:eastAsia="Calibri"/>
        </w:rPr>
      </w:pPr>
    </w:p>
    <w:p w14:paraId="4A9027A0" w14:textId="5EF31609" w:rsidR="00353B38" w:rsidRDefault="00353B38" w:rsidP="00353B38">
      <w:pPr>
        <w:spacing w:after="200" w:line="276" w:lineRule="auto"/>
        <w:rPr>
          <w:ins w:id="38" w:author="Covell, Betsy (Nokia - US/Naperville)" w:date="2021-02-17T09:00:00Z"/>
          <w:rFonts w:ascii="Arial" w:eastAsia="Calibri" w:hAnsi="Arial" w:cs="Arial"/>
          <w:i/>
          <w:sz w:val="22"/>
          <w:szCs w:val="22"/>
        </w:rPr>
      </w:pPr>
      <w:r>
        <w:rPr>
          <w:rFonts w:ascii="Arial" w:eastAsia="Calibri" w:hAnsi="Arial" w:cs="Arial"/>
          <w:i/>
          <w:sz w:val="22"/>
          <w:szCs w:val="22"/>
        </w:rPr>
        <w:t>Third Proposed Changes:</w:t>
      </w:r>
    </w:p>
    <w:p w14:paraId="7C8EE6AE" w14:textId="77777777" w:rsidR="00D75C00" w:rsidRPr="006E0F64" w:rsidRDefault="00D75C00" w:rsidP="00D75C00">
      <w:pPr>
        <w:pStyle w:val="Heading3"/>
      </w:pPr>
      <w:bookmarkStart w:id="39" w:name="_Toc56776142"/>
      <w:r w:rsidRPr="006E0F64">
        <w:lastRenderedPageBreak/>
        <w:t>5.</w:t>
      </w:r>
      <w:r>
        <w:t>11</w:t>
      </w:r>
      <w:r w:rsidRPr="006E0F64">
        <w:t>.5</w:t>
      </w:r>
      <w:r w:rsidRPr="006E0F64">
        <w:tab/>
        <w:t>Existing features partly or fully covering the use case functionality</w:t>
      </w:r>
      <w:bookmarkEnd w:id="39"/>
    </w:p>
    <w:p w14:paraId="1134A038" w14:textId="77777777" w:rsidR="00D75C00" w:rsidRPr="006E0F64" w:rsidRDefault="00D75C00" w:rsidP="00D75C00">
      <w:pPr>
        <w:rPr>
          <w:lang w:val="en-US" w:eastAsia="ko-KR"/>
        </w:rPr>
      </w:pPr>
      <w:r w:rsidRPr="006E0F64">
        <w:rPr>
          <w:rFonts w:hint="eastAsia"/>
          <w:lang w:val="en-US" w:eastAsia="ko-KR"/>
        </w:rPr>
        <w:t>Following are existing requirements specified in TS 22.261</w:t>
      </w:r>
      <w:r w:rsidRPr="006E0F64">
        <w:rPr>
          <w:lang w:val="en-US" w:eastAsia="ko-KR"/>
        </w:rPr>
        <w:t>:</w:t>
      </w:r>
    </w:p>
    <w:p w14:paraId="2AF33353"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a 5G network shall provide suitable APIs to allow a trusted third-party to manage this trusted third-party owned application(s) in the operator's Service Hosting Environment.</w:t>
      </w:r>
    </w:p>
    <w:p w14:paraId="4F04CCB8"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scale a network slice used for the third-party, i.e. to adapt its capacity.</w:t>
      </w:r>
    </w:p>
    <w:p w14:paraId="062E9952" w14:textId="77777777" w:rsidR="00D75C00" w:rsidRPr="000B5A9E" w:rsidRDefault="00D75C00" w:rsidP="00D75C00">
      <w:pPr>
        <w:pStyle w:val="B1"/>
        <w:rPr>
          <w:i/>
          <w:lang w:val="en-US" w:eastAsia="ko-KR"/>
        </w:rPr>
      </w:pPr>
      <w:r w:rsidRPr="000B5A9E">
        <w:rPr>
          <w:i/>
          <w:lang w:val="en-US" w:eastAsia="ko-KR"/>
        </w:rPr>
        <w:t>-</w:t>
      </w:r>
      <w:r w:rsidRPr="000B5A9E">
        <w:rPr>
          <w:i/>
          <w:lang w:val="en-US" w:eastAsia="ko-KR"/>
        </w:rPr>
        <w:tab/>
        <w:t>The 5G network shall provide suitable APIs to allow a trusted third-party to get the network status information of a private slice dedicated for the ' party, e.g. the network communication status between the slice and a specific UE.</w:t>
      </w:r>
    </w:p>
    <w:p w14:paraId="44BC9689" w14:textId="05746503" w:rsidR="00D75C00" w:rsidRPr="000B5A9E" w:rsidRDefault="00D75C00" w:rsidP="00D75C00">
      <w:pPr>
        <w:pStyle w:val="B1"/>
        <w:rPr>
          <w:ins w:id="40" w:author="Covell, Betsy (Nokia - US/Naperville)" w:date="2021-02-17T09:03:00Z"/>
          <w:i/>
          <w:lang w:val="en-US" w:eastAsia="ko-KR"/>
        </w:rPr>
      </w:pPr>
      <w:r w:rsidRPr="000B5A9E">
        <w:rPr>
          <w:i/>
          <w:lang w:val="en-US" w:eastAsia="ko-KR"/>
        </w:rPr>
        <w:t>-</w:t>
      </w:r>
      <w:r w:rsidRPr="000B5A9E">
        <w:rPr>
          <w:i/>
          <w:lang w:val="en-US" w:eastAsia="ko-KR"/>
        </w:rPr>
        <w:tab/>
        <w:t>Based on operator policy, the 5G network shall provide suitable APIs to allow a trusted third-party to define and update the set of services and capabilities supported in a network slice used for the third-party.</w:t>
      </w:r>
    </w:p>
    <w:p w14:paraId="770E29FD" w14:textId="2AA839AC" w:rsidR="00CC579F" w:rsidRPr="000B5A9E" w:rsidRDefault="00FA7BB5" w:rsidP="000B5A9E">
      <w:pPr>
        <w:pStyle w:val="B1"/>
        <w:rPr>
          <w:ins w:id="41" w:author="Covell, Betsy (Nokia - US/Naperville)" w:date="2021-02-17T09:04:00Z"/>
          <w:i/>
          <w:lang w:val="en-US" w:eastAsia="ko-KR"/>
        </w:rPr>
      </w:pPr>
      <w:ins w:id="42" w:author="R1" w:date="2021-02-18T12:17:00Z">
        <w:r w:rsidRPr="000B5A9E">
          <w:rPr>
            <w:i/>
            <w:lang w:val="en-US" w:eastAsia="ko-KR"/>
          </w:rPr>
          <w:t>-</w:t>
        </w:r>
        <w:r w:rsidRPr="000B5A9E">
          <w:rPr>
            <w:i/>
            <w:lang w:val="en-US" w:eastAsia="ko-KR"/>
          </w:rPr>
          <w:tab/>
        </w:r>
      </w:ins>
      <w:ins w:id="43" w:author="Covell, Betsy (Nokia - US/Naperville)" w:date="2021-02-17T09:03:00Z">
        <w:r w:rsidR="00CC579F" w:rsidRPr="000B5A9E">
          <w:rPr>
            <w:i/>
            <w:lang w:val="en-US" w:eastAsia="ko-KR"/>
          </w:rPr>
          <w:t>Based on operator policy, the 5G network shall expose a suitable API to allow an authorized third-party to define and reconfigure the properties of the communication services offered to the third-party.</w:t>
        </w:r>
      </w:ins>
    </w:p>
    <w:p w14:paraId="7509410B" w14:textId="6667F83C" w:rsidR="00CC579F" w:rsidRPr="000B5A9E" w:rsidRDefault="00FA7BB5" w:rsidP="000B5A9E">
      <w:pPr>
        <w:pStyle w:val="B1"/>
        <w:rPr>
          <w:ins w:id="44" w:author="Covell, Betsy (Nokia - US/Naperville)" w:date="2021-02-17T09:04:00Z"/>
          <w:i/>
          <w:lang w:val="en-US" w:eastAsia="ko-KR"/>
        </w:rPr>
      </w:pPr>
      <w:ins w:id="45" w:author="R1" w:date="2021-02-18T12:17:00Z">
        <w:r w:rsidRPr="000B5A9E">
          <w:rPr>
            <w:i/>
            <w:lang w:val="en-US" w:eastAsia="ko-KR"/>
          </w:rPr>
          <w:t>-</w:t>
        </w:r>
        <w:r w:rsidRPr="000B5A9E">
          <w:rPr>
            <w:i/>
            <w:lang w:val="en-US" w:eastAsia="ko-KR"/>
          </w:rPr>
          <w:tab/>
        </w:r>
      </w:ins>
      <w:ins w:id="46" w:author="Covell, Betsy (Nokia - US/Naperville)" w:date="2021-02-17T09:04:00Z">
        <w:r w:rsidR="00CC579F" w:rsidRPr="000B5A9E">
          <w:rPr>
            <w:i/>
            <w:lang w:val="en-US" w:eastAsia="ko-KR"/>
          </w:rPr>
          <w:t>Based on operator policy, a 5G network shall provide suitable APIs to allow a trusted third-party to create, modify, and delete network slices used for the third-party.</w:t>
        </w:r>
      </w:ins>
    </w:p>
    <w:p w14:paraId="32C28003" w14:textId="63C05A7A" w:rsidR="00CC579F" w:rsidRPr="000B5A9E" w:rsidRDefault="00FA7BB5" w:rsidP="000B5A9E">
      <w:pPr>
        <w:pStyle w:val="B1"/>
        <w:rPr>
          <w:ins w:id="47" w:author="Covell, Betsy (Nokia - US/Naperville)" w:date="2021-02-17T09:04:00Z"/>
          <w:i/>
          <w:lang w:val="en-US" w:eastAsia="ko-KR"/>
        </w:rPr>
      </w:pPr>
      <w:ins w:id="48" w:author="R1" w:date="2021-02-18T12:17:00Z">
        <w:r w:rsidRPr="000B5A9E">
          <w:rPr>
            <w:i/>
            <w:lang w:val="en-US" w:eastAsia="ko-KR"/>
          </w:rPr>
          <w:t>-</w:t>
        </w:r>
        <w:r w:rsidRPr="000B5A9E">
          <w:rPr>
            <w:i/>
            <w:lang w:val="en-US" w:eastAsia="ko-KR"/>
          </w:rPr>
          <w:tab/>
        </w:r>
      </w:ins>
      <w:ins w:id="49" w:author="Covell, Betsy (Nokia - US/Naperville)" w:date="2021-02-17T09:04:00Z">
        <w:r w:rsidR="00CC579F" w:rsidRPr="000B5A9E">
          <w:rPr>
            <w:i/>
            <w:lang w:val="en-US" w:eastAsia="ko-KR"/>
          </w:rPr>
          <w:t>Based on operator policy, the 5G network shall provide suitable APIs to allow a trusted third-party to define and update the set of services and capabilities supported in a network slice used for the third-party.</w:t>
        </w:r>
      </w:ins>
    </w:p>
    <w:p w14:paraId="0B75F299" w14:textId="206DFEF6" w:rsidR="00CC579F" w:rsidRPr="000B5A9E" w:rsidRDefault="00CC579F" w:rsidP="000B5A9E">
      <w:pPr>
        <w:pStyle w:val="B1"/>
        <w:rPr>
          <w:ins w:id="50" w:author="Covell, Betsy (Nokia - US/Naperville)" w:date="2021-02-17T09:05:00Z"/>
          <w:i/>
          <w:lang w:val="en-US" w:eastAsia="ko-KR"/>
        </w:rPr>
      </w:pPr>
      <w:ins w:id="51" w:author="Covell, Betsy (Nokia - US/Naperville)" w:date="2021-02-17T09:05:00Z">
        <w:r w:rsidRPr="000B5A9E">
          <w:rPr>
            <w:i/>
            <w:lang w:val="en-US" w:eastAsia="ko-KR"/>
          </w:rPr>
          <w:tab/>
          <w:t>Based on operator policy, the 5G network shall provide suitable APIs to allow a trusted third-party to configure the information which associates a UE to a network slice used for the third-party.</w:t>
        </w:r>
      </w:ins>
    </w:p>
    <w:p w14:paraId="0987138F" w14:textId="1208F67D" w:rsidR="00CC579F" w:rsidRPr="000B5A9E" w:rsidRDefault="00FA7BB5" w:rsidP="000B5A9E">
      <w:pPr>
        <w:pStyle w:val="B1"/>
        <w:rPr>
          <w:ins w:id="52" w:author="Covell, Betsy (Nokia - US/Naperville)" w:date="2021-02-17T09:05:00Z"/>
          <w:i/>
          <w:lang w:val="en-US" w:eastAsia="ko-KR"/>
        </w:rPr>
      </w:pPr>
      <w:ins w:id="53" w:author="R1" w:date="2021-02-18T12:17:00Z">
        <w:r w:rsidRPr="000B5A9E">
          <w:rPr>
            <w:i/>
            <w:lang w:val="en-US" w:eastAsia="ko-KR"/>
          </w:rPr>
          <w:t>-</w:t>
        </w:r>
        <w:r w:rsidRPr="000B5A9E">
          <w:rPr>
            <w:i/>
            <w:lang w:val="en-US" w:eastAsia="ko-KR"/>
          </w:rPr>
          <w:tab/>
        </w:r>
      </w:ins>
      <w:ins w:id="54" w:author="Covell, Betsy (Nokia - US/Naperville)" w:date="2021-02-17T09:05:00Z">
        <w:r w:rsidR="00CC579F" w:rsidRPr="000B5A9E">
          <w:rPr>
            <w:i/>
            <w:lang w:val="en-US" w:eastAsia="ko-KR"/>
          </w:rPr>
          <w:t>Based on operator policy, the 5G network shall expose a suitable API to an authorized third-party to provide the information regarding the availability status of a geographic location that is associated with that third-party.</w:t>
        </w:r>
      </w:ins>
    </w:p>
    <w:p w14:paraId="46E88164" w14:textId="2C6F5F28" w:rsidR="00CC579F" w:rsidRPr="000B5A9E" w:rsidRDefault="00FA7BB5" w:rsidP="000B5A9E">
      <w:pPr>
        <w:pStyle w:val="B1"/>
        <w:rPr>
          <w:ins w:id="55" w:author="Covell, Betsy (Nokia - US/Naperville)" w:date="2021-02-17T09:05:00Z"/>
          <w:i/>
          <w:lang w:val="en-US" w:eastAsia="ko-KR"/>
        </w:rPr>
      </w:pPr>
      <w:ins w:id="56" w:author="R1" w:date="2021-02-18T12:17:00Z">
        <w:r w:rsidRPr="000B5A9E">
          <w:rPr>
            <w:i/>
            <w:lang w:val="en-US" w:eastAsia="ko-KR"/>
          </w:rPr>
          <w:t>-</w:t>
        </w:r>
        <w:r w:rsidRPr="000B5A9E">
          <w:rPr>
            <w:i/>
            <w:lang w:val="en-US" w:eastAsia="ko-KR"/>
          </w:rPr>
          <w:tab/>
        </w:r>
      </w:ins>
      <w:ins w:id="57" w:author="Covell, Betsy (Nokia - US/Naperville)" w:date="2021-02-17T09:05:00Z">
        <w:r w:rsidR="00CC579F" w:rsidRPr="000B5A9E">
          <w:rPr>
            <w:i/>
            <w:lang w:val="en-US" w:eastAsia="ko-KR"/>
          </w:rPr>
          <w:t>Based on operator policy, the 5G network shall provide suitable APIs to allow a trusted third-party to configure the information which associates a service to a network slice used for the third-party.</w:t>
        </w:r>
      </w:ins>
    </w:p>
    <w:p w14:paraId="2EA14989" w14:textId="77777777" w:rsidR="00D75C00" w:rsidRPr="00353B38" w:rsidRDefault="00D75C00" w:rsidP="000B5A9E">
      <w:pPr>
        <w:rPr>
          <w:rFonts w:ascii="Arial" w:eastAsia="Calibri" w:hAnsi="Arial" w:cs="Arial"/>
          <w:i/>
          <w:sz w:val="22"/>
          <w:szCs w:val="22"/>
        </w:rPr>
      </w:pPr>
    </w:p>
    <w:p w14:paraId="28C3E47F" w14:textId="77777777" w:rsidR="00353B38" w:rsidRPr="006E0F64"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6E0F64">
        <w:rPr>
          <w:rFonts w:ascii="Arial" w:eastAsia="New Gulim" w:hAnsi="Arial"/>
          <w:sz w:val="28"/>
          <w:szCs w:val="24"/>
          <w:lang w:val="x-none" w:eastAsia="x-none"/>
        </w:rPr>
        <w:t>5.</w:t>
      </w:r>
      <w:r>
        <w:rPr>
          <w:rFonts w:ascii="Arial" w:eastAsia="New Gulim" w:hAnsi="Arial"/>
          <w:sz w:val="28"/>
          <w:szCs w:val="24"/>
          <w:lang w:val="x-none" w:eastAsia="x-none"/>
        </w:rPr>
        <w:t>11</w:t>
      </w:r>
      <w:r w:rsidRPr="006E0F64">
        <w:rPr>
          <w:rFonts w:ascii="Arial" w:eastAsia="New Gulim" w:hAnsi="Arial"/>
          <w:sz w:val="28"/>
          <w:szCs w:val="24"/>
          <w:lang w:val="x-none" w:eastAsia="x-none"/>
        </w:rPr>
        <w:t>.6</w:t>
      </w:r>
      <w:r w:rsidRPr="006E0F64">
        <w:rPr>
          <w:rFonts w:ascii="Arial" w:eastAsia="New Gulim" w:hAnsi="Arial"/>
          <w:sz w:val="28"/>
          <w:szCs w:val="24"/>
          <w:lang w:val="x-none" w:eastAsia="x-none"/>
        </w:rPr>
        <w:tab/>
        <w:t>Potential New Requirements needed to support the use case</w:t>
      </w:r>
    </w:p>
    <w:p w14:paraId="7E21B1C7" w14:textId="686FCDAF" w:rsidR="00353B38" w:rsidRPr="006E0F64" w:rsidDel="00353B38" w:rsidRDefault="00353B38" w:rsidP="00353B38">
      <w:pPr>
        <w:rPr>
          <w:del w:id="58" w:author="Covell, Betsy (Nokia - US/Naperville)" w:date="2021-01-20T14:44:00Z"/>
          <w:lang w:val="en-US" w:eastAsia="ko-KR"/>
        </w:rPr>
      </w:pPr>
      <w:r w:rsidRPr="006E0F64">
        <w:rPr>
          <w:rFonts w:hint="eastAsia"/>
          <w:lang w:val="en-US" w:eastAsia="ko-KR"/>
        </w:rPr>
        <w:t>Following new</w:t>
      </w:r>
      <w:ins w:id="59" w:author="Covell, Betsy (Nokia - US/Naperville)" w:date="2021-01-20T14:44:00Z">
        <w:r>
          <w:rPr>
            <w:lang w:val="en-US" w:eastAsia="ko-KR"/>
          </w:rPr>
          <w:t xml:space="preserve"> potential</w:t>
        </w:r>
      </w:ins>
      <w:r w:rsidRPr="006E0F64">
        <w:rPr>
          <w:rFonts w:hint="eastAsia"/>
          <w:lang w:val="en-US" w:eastAsia="ko-KR"/>
        </w:rPr>
        <w:t xml:space="preserve"> requirements can be derived from </w:t>
      </w:r>
      <w:r w:rsidRPr="006E0F64">
        <w:rPr>
          <w:lang w:val="en-US" w:eastAsia="ko-KR"/>
        </w:rPr>
        <w:t>this</w:t>
      </w:r>
      <w:r w:rsidRPr="006E0F64">
        <w:rPr>
          <w:rFonts w:hint="eastAsia"/>
          <w:lang w:val="en-US" w:eastAsia="ko-KR"/>
        </w:rPr>
        <w:t xml:space="preserve"> use case</w:t>
      </w:r>
      <w:r w:rsidRPr="006E0F64">
        <w:rPr>
          <w:lang w:val="en-US" w:eastAsia="ko-KR"/>
        </w:rPr>
        <w:t>:</w:t>
      </w:r>
    </w:p>
    <w:p w14:paraId="555A534B" w14:textId="77777777" w:rsidR="00303914" w:rsidRDefault="00D75C00" w:rsidP="00353B38">
      <w:pPr>
        <w:rPr>
          <w:ins w:id="60" w:author="R1" w:date="2021-02-18T12:28:00Z"/>
          <w:rFonts w:eastAsia="New Gulim"/>
          <w:lang w:val="en-US" w:eastAsia="ko-KR"/>
        </w:rPr>
      </w:pPr>
      <w:ins w:id="61" w:author="Covell, Betsy (Nokia - US/Naperville)" w:date="2021-02-17T09:02:00Z">
        <w:r w:rsidRPr="006E0F64" w:rsidDel="00D75C00">
          <w:rPr>
            <w:rFonts w:eastAsia="New Gulim"/>
            <w:lang w:val="en-US" w:eastAsia="ko-KR"/>
          </w:rPr>
          <w:t xml:space="preserve"> </w:t>
        </w:r>
      </w:ins>
    </w:p>
    <w:p w14:paraId="4F1EDFE1" w14:textId="535740B5" w:rsidR="00353B38" w:rsidRPr="006E0F64" w:rsidDel="00D75C00" w:rsidRDefault="00353B38" w:rsidP="00353B38">
      <w:pPr>
        <w:rPr>
          <w:del w:id="62" w:author="Covell, Betsy (Nokia - US/Naperville)" w:date="2021-02-17T09:02:00Z"/>
          <w:rFonts w:eastAsia="New Gulim"/>
          <w:color w:val="0070C0"/>
          <w:lang w:val="en-US" w:eastAsia="ko-KR"/>
        </w:rPr>
      </w:pPr>
      <w:del w:id="63" w:author="Covell, Betsy (Nokia - US/Naperville)" w:date="2021-02-17T09:02:00Z">
        <w:r w:rsidRPr="006E0F64" w:rsidDel="00D75C00">
          <w:rPr>
            <w:rFonts w:eastAsia="New Gulim"/>
            <w:lang w:val="en-US" w:eastAsia="ko-KR"/>
          </w:rPr>
          <w:delText>[PR.5.</w:delText>
        </w:r>
        <w:r w:rsidDel="00D75C00">
          <w:rPr>
            <w:rFonts w:eastAsia="New Gulim"/>
            <w:lang w:val="en-US" w:eastAsia="ko-KR"/>
          </w:rPr>
          <w:delText>11</w:delText>
        </w:r>
        <w:r w:rsidRPr="006E0F64" w:rsidDel="00D75C00">
          <w:rPr>
            <w:rFonts w:eastAsia="New Gulim"/>
            <w:lang w:val="en-US" w:eastAsia="ko-KR"/>
          </w:rPr>
          <w:delText>.6-1]</w:delText>
        </w:r>
        <w:r w:rsidRPr="006E0F64" w:rsidDel="00D75C00">
          <w:rPr>
            <w:rFonts w:eastAsia="New Gulim"/>
            <w:lang w:val="en-US" w:eastAsia="ko-KR"/>
          </w:rPr>
          <w:tab/>
          <w:delText>5G system shall be able to support for the third party to request provision of a network slice using specific radio resources for the network slice, at a specific geographic area and/or at a specific time period.</w:delText>
        </w:r>
      </w:del>
    </w:p>
    <w:p w14:paraId="6E7FA9A2" w14:textId="7C3E5839" w:rsidR="00353B38" w:rsidRPr="006E0F64" w:rsidDel="00353B38" w:rsidRDefault="00353B38" w:rsidP="00353B38">
      <w:pPr>
        <w:rPr>
          <w:del w:id="64" w:author="Covell, Betsy (Nokia - US/Naperville)" w:date="2021-01-20T14:47:00Z"/>
          <w:rFonts w:eastAsia="New Gulim"/>
          <w:lang w:val="en-US" w:eastAsia="ko-KR"/>
        </w:rPr>
      </w:pPr>
      <w:del w:id="65"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.6-2]</w:delText>
        </w:r>
        <w:r w:rsidRPr="006E0F64" w:rsidDel="00353B38">
          <w:rPr>
            <w:rFonts w:eastAsia="New Gulim"/>
            <w:lang w:val="en-US" w:eastAsia="ko-KR"/>
          </w:rPr>
          <w:tab/>
          <w:delText>5G system shall be able to support to provide a network slice to a third party using a radio resource authorized to the third party.</w:delText>
        </w:r>
      </w:del>
    </w:p>
    <w:p w14:paraId="329B961A" w14:textId="2EA706CA" w:rsidR="00353B38" w:rsidRPr="006E0F64" w:rsidDel="00353B38" w:rsidRDefault="00353B38" w:rsidP="00353B38">
      <w:pPr>
        <w:rPr>
          <w:del w:id="66" w:author="Covell, Betsy (Nokia - US/Naperville)" w:date="2021-01-20T14:47:00Z"/>
          <w:rFonts w:eastAsia="New Gulim"/>
          <w:color w:val="0070C0"/>
          <w:lang w:val="en-US" w:eastAsia="ko-KR"/>
        </w:rPr>
      </w:pPr>
      <w:del w:id="67"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.6-3]</w:delText>
        </w:r>
        <w:r w:rsidRPr="006E0F64" w:rsidDel="00353B38">
          <w:rPr>
            <w:rFonts w:eastAsia="New Gulim"/>
            <w:lang w:val="en-US" w:eastAsia="ko-KR"/>
          </w:rPr>
          <w:tab/>
          <w:delText>5G system shall be able to support for third party to restrict a network slice to use a certain radio resource, e.g. unlicensed spectrum, licensed spectrum or both.</w:delText>
        </w:r>
      </w:del>
    </w:p>
    <w:p w14:paraId="15DA2CCE" w14:textId="3462FE07" w:rsidR="00353B38" w:rsidRPr="006E0F64" w:rsidRDefault="00353B38" w:rsidP="00353B38">
      <w:pPr>
        <w:rPr>
          <w:rFonts w:eastAsia="New Gulim"/>
          <w:color w:val="0070C0"/>
          <w:lang w:val="en-US" w:eastAsia="ko-KR"/>
        </w:rPr>
      </w:pPr>
      <w:r w:rsidRPr="006E0F64">
        <w:rPr>
          <w:rFonts w:eastAsia="New Gulim"/>
          <w:lang w:val="en-US" w:eastAsia="ko-KR"/>
        </w:rPr>
        <w:t>[PR.5.</w:t>
      </w:r>
      <w:r>
        <w:rPr>
          <w:rFonts w:eastAsia="New Gulim"/>
          <w:lang w:val="en-US" w:eastAsia="ko-KR"/>
        </w:rPr>
        <w:t>11</w:t>
      </w:r>
      <w:r w:rsidRPr="006E0F64">
        <w:rPr>
          <w:rFonts w:eastAsia="New Gulim"/>
          <w:lang w:val="en-US" w:eastAsia="ko-KR"/>
        </w:rPr>
        <w:t>.6-</w:t>
      </w:r>
      <w:del w:id="68" w:author="R1" w:date="2021-02-18T12:25:00Z">
        <w:r w:rsidRPr="006E0F64" w:rsidDel="00303914">
          <w:rPr>
            <w:rFonts w:eastAsia="New Gulim"/>
            <w:lang w:val="en-US" w:eastAsia="ko-KR"/>
          </w:rPr>
          <w:delText>4</w:delText>
        </w:r>
      </w:del>
      <w:ins w:id="69" w:author="R1" w:date="2021-02-18T12:25:00Z">
        <w:r w:rsidR="00303914">
          <w:rPr>
            <w:rFonts w:eastAsia="New Gulim"/>
            <w:lang w:val="en-US" w:eastAsia="ko-KR"/>
          </w:rPr>
          <w:t>1</w:t>
        </w:r>
      </w:ins>
      <w:r w:rsidRPr="006E0F64">
        <w:rPr>
          <w:rFonts w:eastAsia="New Gulim"/>
          <w:lang w:val="en-US" w:eastAsia="ko-KR"/>
        </w:rPr>
        <w:t>]</w:t>
      </w:r>
      <w:r w:rsidRPr="006E0F64">
        <w:rPr>
          <w:rFonts w:eastAsia="New Gulim"/>
          <w:lang w:val="en-US" w:eastAsia="ko-KR"/>
        </w:rPr>
        <w:tab/>
      </w:r>
      <w:ins w:id="70" w:author="SungDuck Chun (LGE)" w:date="2021-03-02T09:30:00Z">
        <w:r w:rsidR="00FD09FE" w:rsidRPr="00FD09FE">
          <w:rPr>
            <w:rFonts w:eastAsia="New Gulim"/>
            <w:lang w:val="en-US" w:eastAsia="ko-KR"/>
          </w:rPr>
          <w:t xml:space="preserve">In case a third party has requested provision of a network slice using specific radio resources for the network slice, </w:t>
        </w:r>
      </w:ins>
      <w:r w:rsidRPr="006E0F64">
        <w:rPr>
          <w:rFonts w:eastAsia="New Gulim"/>
          <w:lang w:val="en-US" w:eastAsia="ko-KR"/>
        </w:rPr>
        <w:t>5G system shall be able to generate charging information regarding the used radio resources e.g. used frequency bands.</w:t>
      </w:r>
    </w:p>
    <w:p w14:paraId="6DF587A4" w14:textId="3E03DF5A" w:rsidR="00353B38" w:rsidRPr="006E0F64" w:rsidDel="004C0FE7" w:rsidRDefault="00353B38" w:rsidP="00353B38">
      <w:pPr>
        <w:rPr>
          <w:del w:id="71" w:author="LG" w:date="2021-02-16T11:05:00Z"/>
          <w:rFonts w:eastAsia="New Gulim"/>
          <w:lang w:val="en-US" w:eastAsia="ko-KR"/>
        </w:rPr>
      </w:pPr>
      <w:del w:id="72" w:author="LG" w:date="2021-02-16T11:05:00Z">
        <w:r w:rsidRPr="006E0F64" w:rsidDel="004C0FE7">
          <w:rPr>
            <w:rFonts w:eastAsia="New Gulim"/>
            <w:lang w:val="en-US" w:eastAsia="ko-KR"/>
          </w:rPr>
          <w:delText>[PR.5.</w:delText>
        </w:r>
        <w:r w:rsidDel="004C0FE7">
          <w:rPr>
            <w:rFonts w:eastAsia="New Gulim"/>
            <w:lang w:val="en-US" w:eastAsia="ko-KR"/>
          </w:rPr>
          <w:delText>11</w:delText>
        </w:r>
        <w:r w:rsidRPr="006E0F64" w:rsidDel="004C0FE7">
          <w:rPr>
            <w:rFonts w:eastAsia="New Gulim"/>
            <w:lang w:val="en-US" w:eastAsia="ko-KR"/>
          </w:rPr>
          <w:delText>.6-5]</w:delText>
        </w:r>
        <w:r w:rsidRPr="006E0F64" w:rsidDel="004C0FE7">
          <w:rPr>
            <w:rFonts w:eastAsia="New Gulim"/>
            <w:lang w:val="en-US" w:eastAsia="ko-KR"/>
          </w:rPr>
          <w:tab/>
          <w:delText xml:space="preserve">5G system shall be able to support to minimize interference among the network slices when the network slices are configured to use the unlicensed band. </w:delText>
        </w:r>
      </w:del>
    </w:p>
    <w:p w14:paraId="032575A5" w14:textId="1AF3FE51" w:rsidR="00353B38" w:rsidRDefault="00353B38" w:rsidP="00353B38">
      <w:pPr>
        <w:rPr>
          <w:rFonts w:eastAsia="Calibri"/>
        </w:rPr>
      </w:pPr>
    </w:p>
    <w:p w14:paraId="1D70261F" w14:textId="72732BAE" w:rsidR="005E08B4" w:rsidRDefault="005E08B4" w:rsidP="00353B38">
      <w:pPr>
        <w:rPr>
          <w:rFonts w:eastAsia="Calibri"/>
        </w:rPr>
      </w:pPr>
    </w:p>
    <w:p w14:paraId="3C01CD0D" w14:textId="7AE22E56" w:rsidR="005E08B4" w:rsidRPr="00353B38" w:rsidRDefault="005E08B4" w:rsidP="005E08B4">
      <w:pPr>
        <w:spacing w:after="200" w:line="276" w:lineRule="auto"/>
        <w:rPr>
          <w:rFonts w:ascii="Arial" w:eastAsia="Calibri" w:hAnsi="Arial" w:cs="Arial"/>
          <w:i/>
          <w:sz w:val="22"/>
          <w:szCs w:val="22"/>
        </w:rPr>
      </w:pPr>
      <w:r>
        <w:rPr>
          <w:rFonts w:ascii="Arial" w:eastAsia="Calibri" w:hAnsi="Arial" w:cs="Arial"/>
          <w:i/>
          <w:sz w:val="22"/>
          <w:szCs w:val="22"/>
        </w:rPr>
        <w:t>Fourth Proposed Changes:</w:t>
      </w:r>
    </w:p>
    <w:p w14:paraId="0B8887BB" w14:textId="77777777" w:rsidR="005E08B4" w:rsidRPr="002406F7" w:rsidRDefault="005E08B4" w:rsidP="005E08B4">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2406F7">
        <w:rPr>
          <w:rFonts w:ascii="Arial" w:eastAsia="New Gulim" w:hAnsi="Arial"/>
          <w:sz w:val="28"/>
          <w:szCs w:val="24"/>
          <w:lang w:val="x-none" w:eastAsia="x-none"/>
        </w:rPr>
        <w:lastRenderedPageBreak/>
        <w:t>5.</w:t>
      </w:r>
      <w:r>
        <w:rPr>
          <w:rFonts w:ascii="Arial" w:eastAsia="New Gulim" w:hAnsi="Arial"/>
          <w:sz w:val="28"/>
          <w:szCs w:val="24"/>
          <w:lang w:val="x-none" w:eastAsia="x-none"/>
        </w:rPr>
        <w:t>12</w:t>
      </w:r>
      <w:r w:rsidRPr="002406F7">
        <w:rPr>
          <w:rFonts w:ascii="Arial" w:eastAsia="New Gulim" w:hAnsi="Arial"/>
          <w:sz w:val="28"/>
          <w:szCs w:val="24"/>
          <w:lang w:val="x-none" w:eastAsia="x-none"/>
        </w:rPr>
        <w:t>.5</w:t>
      </w:r>
      <w:r w:rsidRPr="002406F7">
        <w:rPr>
          <w:rFonts w:ascii="Arial" w:eastAsia="New Gulim" w:hAnsi="Arial"/>
          <w:sz w:val="28"/>
          <w:szCs w:val="24"/>
          <w:lang w:val="x-none" w:eastAsia="x-none"/>
        </w:rPr>
        <w:tab/>
        <w:t>Existing features partly or fully covering the use case functionality</w:t>
      </w:r>
    </w:p>
    <w:p w14:paraId="0FCBBD85" w14:textId="77777777" w:rsidR="005E08B4" w:rsidRPr="002406F7" w:rsidRDefault="005E08B4" w:rsidP="005E08B4">
      <w:pPr>
        <w:rPr>
          <w:lang w:val="en-US" w:eastAsia="ko-KR"/>
        </w:rPr>
      </w:pPr>
      <w:r w:rsidRPr="002406F7">
        <w:rPr>
          <w:rFonts w:hint="eastAsia"/>
          <w:lang w:val="en-US" w:eastAsia="ko-KR"/>
        </w:rPr>
        <w:t>Following are existing requirements specified in TS 22.261</w:t>
      </w:r>
      <w:r w:rsidRPr="002406F7">
        <w:rPr>
          <w:lang w:val="en-US" w:eastAsia="ko-KR"/>
        </w:rPr>
        <w:t>:</w:t>
      </w:r>
    </w:p>
    <w:p w14:paraId="16324DB8"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The 5G system shall enable a UE to be simultaneously assigned to and access services from more than one network slice of one operator.</w:t>
      </w:r>
    </w:p>
    <w:p w14:paraId="22DC3A60"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Traffic and services in one network slice shall have no impact on traffic and services in other network slices in the same network.</w:t>
      </w:r>
    </w:p>
    <w:p w14:paraId="75B846FE" w14:textId="77777777" w:rsidR="005E08B4" w:rsidRPr="002406F7" w:rsidRDefault="005E08B4" w:rsidP="005E08B4">
      <w:pPr>
        <w:rPr>
          <w:lang w:val="en-US" w:eastAsia="ko-KR"/>
        </w:rPr>
      </w:pPr>
      <w:r w:rsidRPr="002406F7">
        <w:rPr>
          <w:rFonts w:hint="eastAsia"/>
          <w:lang w:val="en-US" w:eastAsia="ko-KR"/>
        </w:rPr>
        <w:t>These existing requirements specify the</w:t>
      </w:r>
      <w:r w:rsidRPr="002406F7">
        <w:rPr>
          <w:lang w:val="en-US" w:eastAsia="ko-KR"/>
        </w:rP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39888179" w14:textId="3ECF5234" w:rsidR="005E08B4" w:rsidRDefault="005E08B4" w:rsidP="005E08B4">
      <w:pPr>
        <w:rPr>
          <w:lang w:val="en-US" w:eastAsia="ko-KR"/>
        </w:rPr>
      </w:pPr>
      <w:r w:rsidRPr="002406F7">
        <w:rPr>
          <w:lang w:val="en-US" w:eastAsia="ko-KR"/>
        </w:rPr>
        <w:t xml:space="preserve">In the service flow in the previous section, the UE has limited capability so that the UE cannot support simultaneous reception/transmission on multiple frequency bands. And, this has not been address by existing service requirements. </w:t>
      </w:r>
    </w:p>
    <w:p w14:paraId="7A73137C" w14:textId="61CA8DD6" w:rsidR="001C45C9" w:rsidRPr="00303914" w:rsidRDefault="005E08B4" w:rsidP="000B5A9E">
      <w:pPr>
        <w:rPr>
          <w:ins w:id="73" w:author="Covell, Betsy (Nokia - US/Naperville)" w:date="2021-02-17T08:53:00Z"/>
          <w:lang w:val="en-US" w:eastAsia="ko-KR"/>
        </w:rPr>
      </w:pPr>
      <w:bookmarkStart w:id="74" w:name="_Toc56776147"/>
      <w:ins w:id="75" w:author="Covell, Betsy (Nokia - US/Naperville)" w:date="2021-01-20T14:53:00Z">
        <w:r>
          <w:rPr>
            <w:lang w:val="en-US" w:eastAsia="ko-KR"/>
          </w:rPr>
          <w:t>The ability for a 3</w:t>
        </w:r>
        <w:r w:rsidRPr="005E08B4">
          <w:rPr>
            <w:vertAlign w:val="superscript"/>
            <w:lang w:val="en-US" w:eastAsia="ko-KR"/>
          </w:rPr>
          <w:t>rd</w:t>
        </w:r>
        <w:r>
          <w:rPr>
            <w:lang w:val="en-US" w:eastAsia="ko-KR"/>
          </w:rPr>
          <w:t xml:space="preserve"> party to configure a network slice is already supported in TS 22.26</w:t>
        </w:r>
        <w:del w:id="76" w:author="Francesco Pica" w:date="2021-02-17T21:54:00Z">
          <w:r w:rsidDel="00E76AD2">
            <w:rPr>
              <w:lang w:val="en-US" w:eastAsia="ko-KR"/>
            </w:rPr>
            <w:delText>2</w:delText>
          </w:r>
        </w:del>
      </w:ins>
      <w:ins w:id="77" w:author="Francesco Pica" w:date="2021-02-17T21:54:00Z">
        <w:r w:rsidR="00E76AD2">
          <w:rPr>
            <w:lang w:val="en-US" w:eastAsia="ko-KR"/>
          </w:rPr>
          <w:t>1</w:t>
        </w:r>
      </w:ins>
      <w:ins w:id="78" w:author="Covell, Betsy (Nokia - US/Naperville)" w:date="2021-01-20T14:53:00Z">
        <w:r>
          <w:rPr>
            <w:lang w:val="en-US" w:eastAsia="ko-KR"/>
          </w:rPr>
          <w:t>, including configuring the direction (e.g., uplink only, downlink only, both) of supported traffic.</w:t>
        </w:r>
      </w:ins>
      <w:ins w:id="79" w:author="LG" w:date="2021-02-16T11:14:00Z">
        <w:r w:rsidR="001C45C9">
          <w:rPr>
            <w:lang w:val="en-US" w:eastAsia="ko-KR"/>
          </w:rPr>
          <w:t xml:space="preserve"> </w:t>
        </w:r>
      </w:ins>
    </w:p>
    <w:p w14:paraId="55BEB6F9" w14:textId="77777777" w:rsidR="00D75C00" w:rsidRDefault="00D75C00" w:rsidP="000B5A9E">
      <w:pPr>
        <w:pStyle w:val="B1"/>
        <w:ind w:left="0" w:firstLine="0"/>
        <w:rPr>
          <w:ins w:id="80" w:author="Covell, Betsy (Nokia - US/Naperville)" w:date="2021-02-17T08:53:00Z"/>
          <w:lang w:val="en-US" w:eastAsia="ko-KR"/>
        </w:rPr>
      </w:pPr>
      <w:ins w:id="81" w:author="Covell, Betsy (Nokia - US/Naperville)" w:date="2021-02-17T08:53:00Z">
        <w:r>
          <w:rPr>
            <w:lang w:val="en-US" w:eastAsia="ko-KR"/>
          </w:rPr>
          <w:t>Similarly, requirements to avoid interference between network slices are already included in TS 22.261.</w:t>
        </w:r>
      </w:ins>
    </w:p>
    <w:p w14:paraId="107E4CA5" w14:textId="649D5BFA" w:rsidR="00D75C00" w:rsidRPr="000B5A9E" w:rsidRDefault="008403B1" w:rsidP="00D75C00">
      <w:pPr>
        <w:pStyle w:val="B1"/>
        <w:rPr>
          <w:ins w:id="82" w:author="Covell, Betsy (Nokia - US/Naperville)" w:date="2021-02-17T08:53:00Z"/>
          <w:i/>
          <w:lang w:val="en-US" w:eastAsia="ko-KR"/>
        </w:rPr>
      </w:pPr>
      <w:ins w:id="83" w:author="R1" w:date="2021-02-18T12:14:00Z">
        <w:r w:rsidRPr="000B5A9E">
          <w:rPr>
            <w:i/>
            <w:lang w:val="en-US" w:eastAsia="ko-KR"/>
          </w:rPr>
          <w:t>-</w:t>
        </w:r>
        <w:r w:rsidRPr="000B5A9E">
          <w:rPr>
            <w:i/>
            <w:lang w:val="en-US" w:eastAsia="ko-KR"/>
          </w:rPr>
          <w:tab/>
        </w:r>
      </w:ins>
      <w:ins w:id="84" w:author="Covell, Betsy (Nokia - US/Naperville)" w:date="2021-02-17T08:53:00Z">
        <w:r w:rsidR="00D75C00" w:rsidRPr="000B5A9E">
          <w:rPr>
            <w:i/>
            <w:lang w:val="en-US" w:eastAsia="ko-KR"/>
          </w:rPr>
          <w:t>Traffic and services in one network slice shall have no impact on traffic and services in other network slices in the same network.</w:t>
        </w:r>
      </w:ins>
    </w:p>
    <w:p w14:paraId="44DBDAE5" w14:textId="26E77A8D" w:rsidR="005E08B4" w:rsidRPr="002406F7" w:rsidRDefault="005E08B4" w:rsidP="001C45C9">
      <w:pPr>
        <w:pStyle w:val="Heading3"/>
      </w:pPr>
      <w:r w:rsidRPr="001C45C9">
        <w:rPr>
          <w:lang w:val="en-US" w:eastAsia="ko-KR"/>
        </w:rPr>
        <w:t>5</w:t>
      </w:r>
      <w:r w:rsidRPr="002406F7">
        <w:t>.</w:t>
      </w:r>
      <w:r>
        <w:t>12</w:t>
      </w:r>
      <w:r w:rsidRPr="002406F7">
        <w:t>.6</w:t>
      </w:r>
      <w:r w:rsidRPr="002406F7">
        <w:tab/>
        <w:t>Potential New Requirements needed to support the use case</w:t>
      </w:r>
      <w:bookmarkEnd w:id="74"/>
    </w:p>
    <w:p w14:paraId="41695829" w14:textId="3CAA0B5C" w:rsidR="005E08B4" w:rsidRPr="002406F7" w:rsidRDefault="00303914" w:rsidP="005E08B4">
      <w:pPr>
        <w:rPr>
          <w:lang w:val="en-US" w:eastAsia="ko-KR"/>
        </w:rPr>
      </w:pPr>
      <w:ins w:id="85" w:author="R1" w:date="2021-02-18T12:27:00Z">
        <w:r>
          <w:rPr>
            <w:lang w:val="en-US" w:eastAsia="ko-KR"/>
          </w:rPr>
          <w:t>N/A</w:t>
        </w:r>
      </w:ins>
      <w:del w:id="86" w:author="R1" w:date="2021-02-18T12:29:00Z">
        <w:r w:rsidR="005E08B4" w:rsidRPr="002406F7" w:rsidDel="00303914">
          <w:rPr>
            <w:rFonts w:hint="eastAsia"/>
            <w:lang w:val="en-US" w:eastAsia="ko-KR"/>
          </w:rPr>
          <w:delText xml:space="preserve">Following new requirements can be derived from </w:delText>
        </w:r>
        <w:r w:rsidR="005E08B4" w:rsidRPr="002406F7" w:rsidDel="00303914">
          <w:rPr>
            <w:lang w:val="en-US" w:eastAsia="ko-KR"/>
          </w:rPr>
          <w:delText>this</w:delText>
        </w:r>
        <w:r w:rsidR="005E08B4" w:rsidRPr="002406F7" w:rsidDel="00303914">
          <w:rPr>
            <w:rFonts w:hint="eastAsia"/>
            <w:lang w:val="en-US" w:eastAsia="ko-KR"/>
          </w:rPr>
          <w:delText xml:space="preserve"> use case</w:delText>
        </w:r>
        <w:r w:rsidR="005E08B4" w:rsidRPr="002406F7" w:rsidDel="00303914">
          <w:rPr>
            <w:lang w:val="en-US" w:eastAsia="ko-KR"/>
          </w:rPr>
          <w:delText>:</w:delText>
        </w:r>
      </w:del>
    </w:p>
    <w:p w14:paraId="0167F5FD" w14:textId="0E54406F" w:rsidR="005E08B4" w:rsidRPr="002406F7" w:rsidDel="005E08B4" w:rsidRDefault="005E08B4" w:rsidP="005E08B4">
      <w:pPr>
        <w:rPr>
          <w:del w:id="87" w:author="Covell, Betsy (Nokia - US/Naperville)" w:date="2021-01-20T14:53:00Z"/>
          <w:rFonts w:eastAsia="New Gulim"/>
          <w:lang w:val="en-US" w:eastAsia="ko-KR"/>
        </w:rPr>
      </w:pPr>
      <w:del w:id="88" w:author="Covell, Betsy (Nokia - US/Naperville)" w:date="2021-01-20T14:53:00Z">
        <w:r w:rsidRPr="002406F7" w:rsidDel="005E08B4">
          <w:rPr>
            <w:rFonts w:eastAsia="New Gulim"/>
            <w:lang w:val="en-US" w:eastAsia="ko-KR"/>
          </w:rPr>
          <w:delText>[PR.5.</w:delText>
        </w:r>
        <w:r w:rsidDel="005E08B4">
          <w:rPr>
            <w:rFonts w:eastAsia="New Gulim"/>
            <w:lang w:val="en-US" w:eastAsia="ko-KR"/>
          </w:rPr>
          <w:delText>12</w:delText>
        </w:r>
        <w:r w:rsidRPr="002406F7" w:rsidDel="005E08B4">
          <w:rPr>
            <w:rFonts w:eastAsia="New Gulim"/>
            <w:lang w:val="en-US" w:eastAsia="ko-KR"/>
          </w:rPr>
          <w:delText>.6-1]</w:delText>
        </w:r>
        <w:r w:rsidRPr="002406F7" w:rsidDel="005E08B4">
          <w:rPr>
            <w:rFonts w:eastAsia="New Gulim"/>
            <w:lang w:val="en-US" w:eastAsia="ko-KR"/>
          </w:rPr>
          <w:tab/>
          <w:delText xml:space="preserve">5G system shall be able to support a mechanism to configure a network slice to support  either downlink traffic only or uplink traffic only or traffic in both directions.  </w:delText>
        </w:r>
      </w:del>
    </w:p>
    <w:p w14:paraId="0C549D44" w14:textId="69F1E5C2" w:rsidR="005E08B4" w:rsidDel="00D75C00" w:rsidRDefault="005E08B4" w:rsidP="005E08B4">
      <w:pPr>
        <w:rPr>
          <w:del w:id="89" w:author="Covell, Betsy (Nokia - US/Naperville)" w:date="2021-02-17T08:53:00Z"/>
        </w:rPr>
      </w:pPr>
      <w:del w:id="90" w:author="Covell, Betsy (Nokia - US/Naperville)" w:date="2021-02-17T08:53:00Z">
        <w:r w:rsidRPr="002406F7" w:rsidDel="00D75C00">
          <w:rPr>
            <w:rFonts w:eastAsia="New Gulim"/>
            <w:lang w:val="en-US" w:eastAsia="ko-KR"/>
          </w:rPr>
          <w:delText>[PR.5.</w:delText>
        </w:r>
        <w:r w:rsidDel="00D75C00">
          <w:rPr>
            <w:rFonts w:eastAsia="New Gulim"/>
            <w:lang w:val="en-US" w:eastAsia="ko-KR"/>
          </w:rPr>
          <w:delText>12</w:delText>
        </w:r>
        <w:r w:rsidRPr="002406F7" w:rsidDel="00D75C00">
          <w:rPr>
            <w:rFonts w:eastAsia="New Gulim"/>
            <w:lang w:val="en-US" w:eastAsia="ko-KR"/>
          </w:rPr>
          <w:delText>.6-2</w:delText>
        </w:r>
      </w:del>
      <w:ins w:id="91" w:author="LG" w:date="2021-02-16T11:15:00Z">
        <w:del w:id="92" w:author="Covell, Betsy (Nokia - US/Naperville)" w:date="2021-02-17T08:53:00Z">
          <w:r w:rsidR="001C45C9" w:rsidDel="00D75C00">
            <w:rPr>
              <w:rFonts w:eastAsia="New Gulim"/>
              <w:lang w:val="en-US" w:eastAsia="ko-KR"/>
            </w:rPr>
            <w:delText>1</w:delText>
          </w:r>
        </w:del>
      </w:ins>
      <w:del w:id="93" w:author="Covell, Betsy (Nokia - US/Naperville)" w:date="2021-02-17T08:53:00Z">
        <w:r w:rsidRPr="002406F7" w:rsidDel="00D75C00">
          <w:rPr>
            <w:rFonts w:eastAsia="New Gulim"/>
            <w:lang w:val="en-US" w:eastAsia="ko-KR"/>
          </w:rPr>
          <w:delText>]</w:delText>
        </w:r>
        <w:r w:rsidRPr="002406F7" w:rsidDel="00D75C00">
          <w:rPr>
            <w:rFonts w:eastAsia="New Gulim"/>
            <w:lang w:val="en-US" w:eastAsia="ko-KR"/>
          </w:rPr>
          <w:tab/>
          <w:delText>5G system shall be able to minimize service degradation for a UE, when the UE receives a broadcast service via a network slice on one radio resource (e.g. frequency band) while the UE is provided with a unicast</w:delText>
        </w:r>
      </w:del>
      <w:ins w:id="94" w:author="LG" w:date="2021-02-16T11:13:00Z">
        <w:del w:id="95" w:author="Covell, Betsy (Nokia - US/Naperville)" w:date="2021-02-17T08:53:00Z">
          <w:r w:rsidR="001C45C9" w:rsidDel="00D75C00">
            <w:rPr>
              <w:rFonts w:eastAsia="New Gulim"/>
              <w:lang w:val="en-US" w:eastAsia="ko-KR"/>
            </w:rPr>
            <w:delText>nother</w:delText>
          </w:r>
        </w:del>
      </w:ins>
      <w:del w:id="96" w:author="Covell, Betsy (Nokia - US/Naperville)" w:date="2021-02-17T08:53:00Z">
        <w:r w:rsidRPr="002406F7" w:rsidDel="00D75C00">
          <w:rPr>
            <w:rFonts w:eastAsia="New Gulim"/>
            <w:lang w:val="en-US" w:eastAsia="ko-KR"/>
          </w:rPr>
          <w:delText xml:space="preserve"> service via another network slice on another radio resource. </w:delText>
        </w:r>
      </w:del>
    </w:p>
    <w:p w14:paraId="475FA9CC" w14:textId="3D2CDA84" w:rsidR="005E08B4" w:rsidDel="00303914" w:rsidRDefault="005E08B4" w:rsidP="00353B38">
      <w:pPr>
        <w:rPr>
          <w:ins w:id="97" w:author="LG" w:date="2021-02-16T12:58:00Z"/>
          <w:del w:id="98" w:author="R1" w:date="2021-02-18T12:27:00Z"/>
          <w:rFonts w:eastAsia="Calibri"/>
        </w:rPr>
      </w:pPr>
    </w:p>
    <w:p w14:paraId="05AF99E6" w14:textId="7CC7E03A" w:rsidR="00795D11" w:rsidDel="00303914" w:rsidRDefault="00795D11" w:rsidP="00353B38">
      <w:pPr>
        <w:rPr>
          <w:ins w:id="99" w:author="LG" w:date="2021-02-16T12:58:00Z"/>
          <w:del w:id="100" w:author="R1" w:date="2021-02-18T12:27:00Z"/>
          <w:rFonts w:eastAsia="Calibri"/>
        </w:rPr>
      </w:pPr>
    </w:p>
    <w:p w14:paraId="0976FDF3" w14:textId="77777777" w:rsidR="00795D11" w:rsidRPr="000D6532" w:rsidRDefault="00795D11" w:rsidP="00795D11">
      <w:pPr>
        <w:spacing w:after="200" w:line="276" w:lineRule="auto"/>
        <w:rPr>
          <w:rFonts w:ascii="Arial" w:eastAsia="Calibri" w:hAnsi="Arial" w:cs="Arial"/>
          <w:i/>
          <w:sz w:val="22"/>
          <w:szCs w:val="22"/>
        </w:rPr>
      </w:pPr>
    </w:p>
    <w:sectPr w:rsidR="00795D11" w:rsidRPr="000D65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1F68B" w14:textId="77777777" w:rsidR="00880FE8" w:rsidRDefault="00880FE8">
      <w:r>
        <w:separator/>
      </w:r>
    </w:p>
  </w:endnote>
  <w:endnote w:type="continuationSeparator" w:id="0">
    <w:p w14:paraId="40E96B27" w14:textId="77777777" w:rsidR="00880FE8" w:rsidRDefault="00880FE8">
      <w:r>
        <w:continuationSeparator/>
      </w:r>
    </w:p>
  </w:endnote>
  <w:endnote w:type="continuationNotice" w:id="1">
    <w:p w14:paraId="555A247D" w14:textId="77777777" w:rsidR="00880FE8" w:rsidRDefault="00880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Gulim">
    <w:altName w:val="새굴림"/>
    <w:charset w:val="81"/>
    <w:family w:val="roman"/>
    <w:pitch w:val="variable"/>
    <w:sig w:usb0="B00002AF" w:usb1="7B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0689E" w14:textId="77777777" w:rsidR="00880FE8" w:rsidRDefault="00880FE8">
      <w:r>
        <w:separator/>
      </w:r>
    </w:p>
  </w:footnote>
  <w:footnote w:type="continuationSeparator" w:id="0">
    <w:p w14:paraId="3B220F7C" w14:textId="77777777" w:rsidR="00880FE8" w:rsidRDefault="00880FE8">
      <w:r>
        <w:continuationSeparator/>
      </w:r>
    </w:p>
  </w:footnote>
  <w:footnote w:type="continuationNotice" w:id="1">
    <w:p w14:paraId="63629746" w14:textId="77777777" w:rsidR="00880FE8" w:rsidRDefault="00880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20"/>
  </w:num>
  <w:num w:numId="13">
    <w:abstractNumId w:val="9"/>
  </w:num>
  <w:num w:numId="14">
    <w:abstractNumId w:val="4"/>
  </w:num>
  <w:num w:numId="15">
    <w:abstractNumId w:val="1"/>
  </w:num>
  <w:num w:numId="16">
    <w:abstractNumId w:val="11"/>
  </w:num>
  <w:num w:numId="17">
    <w:abstractNumId w:val="19"/>
  </w:num>
  <w:num w:numId="18">
    <w:abstractNumId w:val="13"/>
  </w:num>
  <w:num w:numId="19">
    <w:abstractNumId w:val="10"/>
  </w:num>
  <w:num w:numId="20">
    <w:abstractNumId w:val="7"/>
  </w:num>
  <w:num w:numId="21">
    <w:abstractNumId w:val="22"/>
  </w:num>
  <w:num w:numId="22">
    <w:abstractNumId w:val="21"/>
  </w:num>
  <w:num w:numId="23">
    <w:abstractNumId w:val="17"/>
  </w:num>
  <w:num w:numId="24">
    <w:abstractNumId w:val="6"/>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rson w15:author="LG">
    <w15:presenceInfo w15:providerId="None" w15:userId="LG"/>
  </w15:person>
  <w15:person w15:author="R1">
    <w15:presenceInfo w15:providerId="None" w15:userId="R1"/>
  </w15:person>
  <w15:person w15:author="SungDuck Chun (LGE)">
    <w15:presenceInfo w15:providerId="None" w15:userId="SungDuck Chun (LGE)"/>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02FF"/>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B5A9E"/>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594C"/>
    <w:rsid w:val="001970DE"/>
    <w:rsid w:val="001A08AA"/>
    <w:rsid w:val="001A181B"/>
    <w:rsid w:val="001A3120"/>
    <w:rsid w:val="001A6C94"/>
    <w:rsid w:val="001A7351"/>
    <w:rsid w:val="001B046E"/>
    <w:rsid w:val="001B321E"/>
    <w:rsid w:val="001C0718"/>
    <w:rsid w:val="001C3A35"/>
    <w:rsid w:val="001C45C9"/>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3C6B"/>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A2767"/>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914"/>
    <w:rsid w:val="00310182"/>
    <w:rsid w:val="00326E3B"/>
    <w:rsid w:val="00351F51"/>
    <w:rsid w:val="00353B38"/>
    <w:rsid w:val="00356033"/>
    <w:rsid w:val="00362660"/>
    <w:rsid w:val="00364EDC"/>
    <w:rsid w:val="00365DA4"/>
    <w:rsid w:val="00367724"/>
    <w:rsid w:val="00372351"/>
    <w:rsid w:val="00374F3D"/>
    <w:rsid w:val="00375B6C"/>
    <w:rsid w:val="003841A9"/>
    <w:rsid w:val="0038676D"/>
    <w:rsid w:val="00390673"/>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5780"/>
    <w:rsid w:val="00417C93"/>
    <w:rsid w:val="00422449"/>
    <w:rsid w:val="00427E5E"/>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0FE7"/>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08B4"/>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90CEC"/>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508E"/>
    <w:rsid w:val="00787E3D"/>
    <w:rsid w:val="00791912"/>
    <w:rsid w:val="007951DC"/>
    <w:rsid w:val="00795D11"/>
    <w:rsid w:val="007979D7"/>
    <w:rsid w:val="007A240A"/>
    <w:rsid w:val="007A3F01"/>
    <w:rsid w:val="007B06F3"/>
    <w:rsid w:val="007B08B2"/>
    <w:rsid w:val="007C4644"/>
    <w:rsid w:val="007C533A"/>
    <w:rsid w:val="007D0F73"/>
    <w:rsid w:val="007D1527"/>
    <w:rsid w:val="007D3FCA"/>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403B1"/>
    <w:rsid w:val="00854E76"/>
    <w:rsid w:val="0085748C"/>
    <w:rsid w:val="008609B6"/>
    <w:rsid w:val="00863885"/>
    <w:rsid w:val="008663F6"/>
    <w:rsid w:val="00872970"/>
    <w:rsid w:val="0087431A"/>
    <w:rsid w:val="008804C0"/>
    <w:rsid w:val="00880FE8"/>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22E7"/>
    <w:rsid w:val="00956DBB"/>
    <w:rsid w:val="009647ED"/>
    <w:rsid w:val="009772AA"/>
    <w:rsid w:val="009817CB"/>
    <w:rsid w:val="00983910"/>
    <w:rsid w:val="00990372"/>
    <w:rsid w:val="009A365A"/>
    <w:rsid w:val="009A5EDE"/>
    <w:rsid w:val="009B1957"/>
    <w:rsid w:val="009C0727"/>
    <w:rsid w:val="009C3135"/>
    <w:rsid w:val="009C6827"/>
    <w:rsid w:val="009D0500"/>
    <w:rsid w:val="009D22C9"/>
    <w:rsid w:val="009D69F7"/>
    <w:rsid w:val="009D7F02"/>
    <w:rsid w:val="009E1C33"/>
    <w:rsid w:val="009E463D"/>
    <w:rsid w:val="009F24DF"/>
    <w:rsid w:val="00A11B7A"/>
    <w:rsid w:val="00A12C67"/>
    <w:rsid w:val="00A156E6"/>
    <w:rsid w:val="00A17573"/>
    <w:rsid w:val="00A233D0"/>
    <w:rsid w:val="00A24C84"/>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04B9"/>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664E2"/>
    <w:rsid w:val="00C70397"/>
    <w:rsid w:val="00C90989"/>
    <w:rsid w:val="00C90EA6"/>
    <w:rsid w:val="00C95601"/>
    <w:rsid w:val="00CB11C0"/>
    <w:rsid w:val="00CC579F"/>
    <w:rsid w:val="00CD470E"/>
    <w:rsid w:val="00CE0A34"/>
    <w:rsid w:val="00CE2F88"/>
    <w:rsid w:val="00CE7888"/>
    <w:rsid w:val="00D01B7B"/>
    <w:rsid w:val="00D02F78"/>
    <w:rsid w:val="00D05DE4"/>
    <w:rsid w:val="00D07844"/>
    <w:rsid w:val="00D07D82"/>
    <w:rsid w:val="00D139AC"/>
    <w:rsid w:val="00D15DD0"/>
    <w:rsid w:val="00D17A44"/>
    <w:rsid w:val="00D21673"/>
    <w:rsid w:val="00D21901"/>
    <w:rsid w:val="00D21CA3"/>
    <w:rsid w:val="00D24630"/>
    <w:rsid w:val="00D3079F"/>
    <w:rsid w:val="00D35034"/>
    <w:rsid w:val="00D37E19"/>
    <w:rsid w:val="00D42606"/>
    <w:rsid w:val="00D4465D"/>
    <w:rsid w:val="00D520E4"/>
    <w:rsid w:val="00D57DFA"/>
    <w:rsid w:val="00D615BF"/>
    <w:rsid w:val="00D65766"/>
    <w:rsid w:val="00D65FEE"/>
    <w:rsid w:val="00D756B6"/>
    <w:rsid w:val="00D75C00"/>
    <w:rsid w:val="00D75DAE"/>
    <w:rsid w:val="00D76182"/>
    <w:rsid w:val="00D7735B"/>
    <w:rsid w:val="00D82097"/>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1A46"/>
    <w:rsid w:val="00E62CB1"/>
    <w:rsid w:val="00E62ECC"/>
    <w:rsid w:val="00E73804"/>
    <w:rsid w:val="00E76AD2"/>
    <w:rsid w:val="00E8280C"/>
    <w:rsid w:val="00E85EE0"/>
    <w:rsid w:val="00E8608A"/>
    <w:rsid w:val="00E8629F"/>
    <w:rsid w:val="00E86663"/>
    <w:rsid w:val="00E947B7"/>
    <w:rsid w:val="00EA02C3"/>
    <w:rsid w:val="00EA3C24"/>
    <w:rsid w:val="00EB3BDE"/>
    <w:rsid w:val="00EC0173"/>
    <w:rsid w:val="00EC444D"/>
    <w:rsid w:val="00ED0559"/>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A7BB5"/>
    <w:rsid w:val="00FB2AD9"/>
    <w:rsid w:val="00FC051F"/>
    <w:rsid w:val="00FC17E0"/>
    <w:rsid w:val="00FD09FE"/>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C4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4483325F-AD02-44E0-B78C-9E4B88243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1408</Words>
  <Characters>9196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2021-03-02T02:29:00Z</dcterms:created>
  <dcterms:modified xsi:type="dcterms:W3CDTF">2021-03-02T02:29:00Z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